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082A0" w14:textId="1345E5E0" w:rsidR="00851DA0" w:rsidRPr="002305AD" w:rsidRDefault="00961B87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  <w:szCs w:val="24"/>
          <w:highlight w:val="yellow"/>
        </w:rPr>
      </w:pPr>
      <w:bookmarkStart w:id="0" w:name="OLE_LINK6"/>
      <w:bookmarkStart w:id="1" w:name="OLE_LINK7"/>
      <w:r>
        <w:rPr>
          <w:rFonts w:ascii="Arial" w:eastAsia="Batang" w:hAnsi="Arial" w:cs="Arial"/>
          <w:b/>
          <w:bCs/>
          <w:sz w:val="24"/>
          <w:szCs w:val="24"/>
        </w:rPr>
        <w:t>3GPP TSG RAN WG1</w:t>
      </w:r>
      <w:r w:rsidR="00022154">
        <w:rPr>
          <w:rFonts w:ascii="Arial" w:eastAsia="Batang" w:hAnsi="Arial" w:cs="Arial"/>
          <w:b/>
          <w:bCs/>
          <w:sz w:val="24"/>
          <w:szCs w:val="24"/>
        </w:rPr>
        <w:t xml:space="preserve"> #100</w:t>
      </w:r>
      <w:r w:rsidR="006C48CC">
        <w:rPr>
          <w:rFonts w:ascii="Arial" w:eastAsia="Batang" w:hAnsi="Arial" w:cs="Arial"/>
          <w:b/>
          <w:bCs/>
          <w:sz w:val="24"/>
          <w:szCs w:val="24"/>
        </w:rPr>
        <w:t>-e</w:t>
      </w:r>
      <w:bookmarkStart w:id="2" w:name="_GoBack"/>
      <w:bookmarkEnd w:id="2"/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ab/>
      </w:r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ab/>
      </w:r>
      <w:r w:rsidR="00265E5F" w:rsidRPr="00285DB4">
        <w:rPr>
          <w:rFonts w:ascii="Arial" w:eastAsia="Batang" w:hAnsi="Arial" w:cs="Arial"/>
          <w:b/>
          <w:bCs/>
          <w:sz w:val="24"/>
          <w:szCs w:val="24"/>
        </w:rPr>
        <w:t xml:space="preserve">  </w:t>
      </w:r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ab/>
      </w:r>
      <w:r w:rsidR="00E67AC8" w:rsidRPr="00E67AC8">
        <w:rPr>
          <w:rFonts w:ascii="Arial" w:eastAsia="Batang" w:hAnsi="Arial" w:cs="Arial"/>
          <w:b/>
          <w:bCs/>
          <w:sz w:val="24"/>
          <w:szCs w:val="24"/>
        </w:rPr>
        <w:t>R1-2000423</w:t>
      </w:r>
    </w:p>
    <w:p w14:paraId="30842030" w14:textId="77777777" w:rsidR="004600AF" w:rsidRPr="004B7C12" w:rsidRDefault="004600AF" w:rsidP="004600A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e-Meeting, February 24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March 6</w:t>
      </w:r>
      <w:r w:rsidRPr="00880EBD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2020</w:t>
      </w:r>
    </w:p>
    <w:p w14:paraId="5F370CD9" w14:textId="77777777" w:rsidR="00851DA0" w:rsidRPr="004600AF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5DF4D57E" w14:textId="1FFE4911" w:rsidR="00851DA0" w:rsidRPr="002464BB" w:rsidRDefault="00851DA0" w:rsidP="00851DA0">
      <w:pPr>
        <w:spacing w:after="60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Agenda Item:</w:t>
      </w:r>
      <w:r w:rsidR="00265E5F" w:rsidRPr="002464BB">
        <w:rPr>
          <w:rFonts w:ascii="Arial" w:eastAsia="Batang" w:hAnsi="Arial" w:cs="Arial"/>
          <w:b/>
          <w:bCs/>
          <w:szCs w:val="22"/>
        </w:rPr>
        <w:tab/>
      </w:r>
      <w:r w:rsidRPr="002464BB">
        <w:rPr>
          <w:rFonts w:ascii="Arial" w:eastAsia="Batang" w:hAnsi="Arial" w:cs="Arial"/>
          <w:b/>
          <w:bCs/>
          <w:szCs w:val="22"/>
        </w:rPr>
        <w:t xml:space="preserve"> </w:t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</w:t>
      </w:r>
      <w:bookmarkStart w:id="3" w:name="OLE_LINK54"/>
      <w:bookmarkStart w:id="4" w:name="OLE_LINK55"/>
      <w:r w:rsidRPr="002464BB">
        <w:rPr>
          <w:rFonts w:ascii="Arial" w:eastAsia="Batang" w:hAnsi="Arial" w:cs="Arial"/>
          <w:b/>
          <w:bCs/>
          <w:szCs w:val="22"/>
        </w:rPr>
        <w:t>7.</w:t>
      </w:r>
      <w:bookmarkEnd w:id="3"/>
      <w:bookmarkEnd w:id="4"/>
      <w:r w:rsidR="0097395B" w:rsidRPr="002464BB">
        <w:rPr>
          <w:rFonts w:ascii="Arial" w:eastAsia="Batang" w:hAnsi="Arial" w:cs="Arial"/>
          <w:b/>
          <w:bCs/>
          <w:szCs w:val="22"/>
        </w:rPr>
        <w:t>2.4.</w:t>
      </w:r>
      <w:r w:rsidRPr="002464BB">
        <w:rPr>
          <w:rFonts w:ascii="Arial" w:eastAsia="Batang" w:hAnsi="Arial" w:cs="Arial"/>
          <w:b/>
          <w:bCs/>
          <w:szCs w:val="22"/>
        </w:rPr>
        <w:t>3</w:t>
      </w:r>
    </w:p>
    <w:p w14:paraId="14AF3BDC" w14:textId="7945DF9F" w:rsidR="00851DA0" w:rsidRPr="002464BB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Source:</w:t>
      </w:r>
      <w:r w:rsidRPr="002464BB">
        <w:rPr>
          <w:rFonts w:ascii="Arial" w:eastAsia="Batang" w:hAnsi="Arial" w:cs="Arial"/>
          <w:b/>
          <w:bCs/>
          <w:szCs w:val="22"/>
        </w:rPr>
        <w:tab/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  </w:t>
      </w:r>
      <w:r w:rsidRPr="002464BB">
        <w:rPr>
          <w:rFonts w:ascii="Arial" w:eastAsia="Batang" w:hAnsi="Arial" w:cs="Arial"/>
          <w:b/>
          <w:bCs/>
          <w:szCs w:val="22"/>
        </w:rPr>
        <w:t>Spreadtrum Communications</w:t>
      </w:r>
    </w:p>
    <w:p w14:paraId="21982EC8" w14:textId="4377AE9D" w:rsidR="00851DA0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Title:</w:t>
      </w:r>
      <w:r w:rsidRPr="002464BB">
        <w:rPr>
          <w:rFonts w:ascii="Arial" w:eastAsia="Batang" w:hAnsi="Arial" w:cs="Arial"/>
          <w:b/>
          <w:bCs/>
          <w:szCs w:val="22"/>
        </w:rPr>
        <w:tab/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  </w:t>
      </w:r>
      <w:r w:rsidR="004600AF">
        <w:rPr>
          <w:rFonts w:ascii="Arial" w:eastAsia="Batang" w:hAnsi="Arial" w:cs="Arial"/>
          <w:b/>
          <w:bCs/>
        </w:rPr>
        <w:t>Remaining issues in</w:t>
      </w:r>
      <w:r w:rsidR="004600AF" w:rsidRPr="002464BB">
        <w:rPr>
          <w:rFonts w:ascii="Arial" w:eastAsia="Batang" w:hAnsi="Arial" w:cs="Arial"/>
          <w:b/>
          <w:bCs/>
          <w:szCs w:val="22"/>
        </w:rPr>
        <w:t xml:space="preserve"> </w:t>
      </w:r>
      <w:r w:rsidR="00407EF3" w:rsidRPr="002464BB">
        <w:rPr>
          <w:rFonts w:ascii="Arial" w:eastAsia="Batang" w:hAnsi="Arial" w:cs="Arial"/>
          <w:b/>
          <w:bCs/>
          <w:szCs w:val="22"/>
        </w:rPr>
        <w:t>synchronization mechanism</w:t>
      </w:r>
      <w:r w:rsidRPr="002464BB">
        <w:rPr>
          <w:rFonts w:ascii="Arial" w:eastAsia="Batang" w:hAnsi="Arial" w:cs="Arial"/>
          <w:b/>
          <w:bCs/>
          <w:szCs w:val="22"/>
        </w:rPr>
        <w:t xml:space="preserve"> for NR V2X</w:t>
      </w:r>
    </w:p>
    <w:p w14:paraId="27152AD6" w14:textId="14D6D5EB" w:rsidR="00270871" w:rsidRPr="00BE6603" w:rsidRDefault="00270871" w:rsidP="00270871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</w:r>
      <w:r w:rsidR="00976D01">
        <w:rPr>
          <w:rFonts w:ascii="Arial" w:eastAsia="Batang" w:hAnsi="Arial" w:cs="Arial"/>
          <w:b/>
          <w:bCs/>
        </w:rPr>
        <w:t xml:space="preserve">  </w:t>
      </w:r>
      <w:r w:rsidRPr="00BE6603">
        <w:rPr>
          <w:rFonts w:ascii="Arial" w:eastAsia="Batang" w:hAnsi="Arial" w:cs="Arial"/>
          <w:b/>
          <w:bCs/>
        </w:rPr>
        <w:t>Discussion and decision</w:t>
      </w:r>
    </w:p>
    <w:p w14:paraId="7219227D" w14:textId="77777777" w:rsidR="00270871" w:rsidRPr="000E2E60" w:rsidRDefault="00270871" w:rsidP="0027087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875B905" w14:textId="2FAC099C" w:rsidR="002B3C39" w:rsidRPr="005D0E8E" w:rsidRDefault="002B3C39" w:rsidP="00721659">
      <w:pPr>
        <w:pStyle w:val="1"/>
        <w:numPr>
          <w:ilvl w:val="0"/>
          <w:numId w:val="5"/>
        </w:numPr>
        <w:spacing w:line="240" w:lineRule="auto"/>
        <w:rPr>
          <w:sz w:val="36"/>
          <w:lang w:val="en-US" w:eastAsia="zh-CN"/>
        </w:rPr>
      </w:pPr>
      <w:bookmarkStart w:id="5" w:name="Source"/>
      <w:bookmarkEnd w:id="5"/>
      <w:r w:rsidRPr="005D0E8E">
        <w:rPr>
          <w:sz w:val="36"/>
          <w:lang w:val="en-US" w:eastAsia="zh-CN"/>
        </w:rPr>
        <w:t>Introduction</w:t>
      </w:r>
    </w:p>
    <w:p w14:paraId="29C34E38" w14:textId="66755E66" w:rsidR="00224801" w:rsidRDefault="00B60B85" w:rsidP="00265E5F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3GPP RAN1 #99 meeting</w:t>
      </w:r>
      <w:r w:rsidR="005C256F">
        <w:rPr>
          <w:rFonts w:eastAsiaTheme="minorEastAsia"/>
          <w:lang w:val="en-US" w:eastAsia="zh-CN"/>
        </w:rPr>
        <w:t xml:space="preserve"> [1]</w:t>
      </w:r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eastAsia="zh-CN"/>
        </w:rPr>
        <w:t xml:space="preserve">PSBCH contents </w:t>
      </w:r>
      <w:r w:rsidR="00186564">
        <w:rPr>
          <w:rFonts w:eastAsiaTheme="minorEastAsia"/>
          <w:lang w:eastAsia="zh-CN"/>
        </w:rPr>
        <w:t>were</w:t>
      </w:r>
      <w:r>
        <w:rPr>
          <w:rFonts w:eastAsiaTheme="minorEastAsia"/>
          <w:lang w:eastAsia="zh-CN"/>
        </w:rPr>
        <w:t xml:space="preserve"> discussed and the following agreements were achieved accordingly. </w:t>
      </w:r>
    </w:p>
    <w:p w14:paraId="795D7EEF" w14:textId="64F1BB1A" w:rsidR="00991FDF" w:rsidRDefault="002305AD" w:rsidP="00265E5F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B60B85">
        <w:rPr>
          <w:rFonts w:eastAsiaTheme="minorEastAsia"/>
          <w:lang w:eastAsia="zh-CN"/>
        </w:rPr>
        <w:t xml:space="preserve">his contribution will </w:t>
      </w:r>
      <w:r>
        <w:rPr>
          <w:rFonts w:eastAsiaTheme="minorEastAsia"/>
          <w:lang w:eastAsia="zh-CN"/>
        </w:rPr>
        <w:t>provide</w:t>
      </w:r>
      <w:r w:rsidR="00B60B85">
        <w:rPr>
          <w:rFonts w:eastAsiaTheme="minorEastAsia"/>
          <w:lang w:eastAsia="zh-CN"/>
        </w:rPr>
        <w:t xml:space="preserve"> our co</w:t>
      </w:r>
      <w:r w:rsidR="003F6812">
        <w:rPr>
          <w:rFonts w:eastAsiaTheme="minorEastAsia"/>
          <w:lang w:eastAsia="zh-CN"/>
        </w:rPr>
        <w:t>nsideration</w:t>
      </w:r>
      <w:r w:rsidR="00991FDF">
        <w:rPr>
          <w:rFonts w:eastAsiaTheme="minorEastAsia"/>
          <w:lang w:eastAsia="zh-CN"/>
        </w:rPr>
        <w:t>s</w:t>
      </w:r>
      <w:r w:rsidR="003F6812">
        <w:rPr>
          <w:rFonts w:eastAsiaTheme="minorEastAsia"/>
          <w:lang w:eastAsia="zh-CN"/>
        </w:rPr>
        <w:t xml:space="preserve"> on </w:t>
      </w:r>
      <w:r w:rsidR="00991FDF">
        <w:rPr>
          <w:rFonts w:eastAsiaTheme="minorEastAsia"/>
          <w:lang w:eastAsia="zh-CN"/>
        </w:rPr>
        <w:t>th</w:t>
      </w:r>
      <w:r w:rsidR="003803E1">
        <w:rPr>
          <w:rFonts w:eastAsiaTheme="minorEastAsia"/>
          <w:lang w:eastAsia="zh-CN"/>
        </w:rPr>
        <w:t xml:space="preserve">e following two leftover issues firstly. And then, </w:t>
      </w:r>
      <w:r w:rsidR="00C03C3A">
        <w:rPr>
          <w:rFonts w:eastAsiaTheme="minorEastAsia"/>
          <w:lang w:eastAsia="zh-CN"/>
        </w:rPr>
        <w:t xml:space="preserve">we give </w:t>
      </w:r>
      <w:r w:rsidR="003803E1">
        <w:rPr>
          <w:rFonts w:eastAsiaTheme="minorEastAsia"/>
          <w:lang w:eastAsia="zh-CN"/>
        </w:rPr>
        <w:t>three TPs based on the latest R</w:t>
      </w:r>
      <w:r w:rsidR="000A3A6E">
        <w:rPr>
          <w:rFonts w:eastAsiaTheme="minorEastAsia"/>
          <w:lang w:eastAsia="zh-CN"/>
        </w:rPr>
        <w:t xml:space="preserve">elease </w:t>
      </w:r>
      <w:r w:rsidR="003803E1">
        <w:rPr>
          <w:rFonts w:eastAsiaTheme="minorEastAsia"/>
          <w:lang w:eastAsia="zh-CN"/>
        </w:rPr>
        <w:t>16 spec.</w:t>
      </w:r>
    </w:p>
    <w:p w14:paraId="5682B63E" w14:textId="147C346F" w:rsidR="00991FDF" w:rsidRDefault="00991FDF" w:rsidP="00721659">
      <w:pPr>
        <w:pStyle w:val="a7"/>
        <w:numPr>
          <w:ilvl w:val="0"/>
          <w:numId w:val="10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 w:rsidR="003F6812" w:rsidRPr="00991FDF">
        <w:rPr>
          <w:rFonts w:eastAsiaTheme="minorEastAsia"/>
          <w:lang w:eastAsia="zh-CN"/>
        </w:rPr>
        <w:t>ow to indicate</w:t>
      </w:r>
      <w:r w:rsidR="00B60B85" w:rsidRPr="00991FDF">
        <w:rPr>
          <w:rFonts w:eastAsiaTheme="minorEastAsia"/>
          <w:lang w:eastAsia="zh-CN"/>
        </w:rPr>
        <w:t xml:space="preserve"> TDD configuration within the limited </w:t>
      </w:r>
      <w:r w:rsidR="00846A0D">
        <w:rPr>
          <w:rFonts w:eastAsiaTheme="minorEastAsia"/>
          <w:lang w:eastAsia="zh-CN"/>
        </w:rPr>
        <w:t xml:space="preserve">PSBCH </w:t>
      </w:r>
      <w:r w:rsidR="00B60B85" w:rsidRPr="00991FDF">
        <w:rPr>
          <w:rFonts w:eastAsiaTheme="minorEastAsia"/>
          <w:lang w:eastAsia="zh-CN"/>
        </w:rPr>
        <w:t>payload size</w:t>
      </w:r>
    </w:p>
    <w:p w14:paraId="71CDB5C0" w14:textId="056F28C8" w:rsidR="00B60B85" w:rsidRPr="00991FDF" w:rsidRDefault="00991FDF" w:rsidP="00721659">
      <w:pPr>
        <w:pStyle w:val="a7"/>
        <w:numPr>
          <w:ilvl w:val="0"/>
          <w:numId w:val="10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What kind of information should be used for PSBCH DMRS sequence</w:t>
      </w:r>
      <w:r w:rsidR="00206347">
        <w:rPr>
          <w:rFonts w:eastAsiaTheme="minorEastAsia"/>
          <w:lang w:eastAsia="zh-CN"/>
        </w:rPr>
        <w:t xml:space="preserve"> initialization</w:t>
      </w:r>
    </w:p>
    <w:p w14:paraId="65C3DB4B" w14:textId="77777777" w:rsidR="00C40DC4" w:rsidRPr="00C52184" w:rsidRDefault="00C40DC4" w:rsidP="00C40DC4">
      <w:pPr>
        <w:autoSpaceDE/>
        <w:autoSpaceDN/>
        <w:jc w:val="left"/>
        <w:rPr>
          <w:rFonts w:ascii="Times" w:hAnsi="Times"/>
          <w:highlight w:val="darkYellow"/>
        </w:rPr>
      </w:pPr>
      <w:r w:rsidRPr="00C52184">
        <w:rPr>
          <w:rFonts w:ascii="Times" w:hAnsi="Times"/>
          <w:highlight w:val="darkYellow"/>
        </w:rPr>
        <w:t>Working assumption:</w:t>
      </w:r>
    </w:p>
    <w:p w14:paraId="25C0C316" w14:textId="77777777" w:rsidR="00C40DC4" w:rsidRPr="00BF6B3A" w:rsidRDefault="00C40DC4" w:rsidP="00721659">
      <w:pPr>
        <w:numPr>
          <w:ilvl w:val="0"/>
          <w:numId w:val="8"/>
        </w:numPr>
        <w:overflowPunct/>
        <w:autoSpaceDE/>
        <w:autoSpaceDN/>
        <w:adjustRightInd/>
        <w:spacing w:after="120"/>
        <w:jc w:val="left"/>
        <w:textAlignment w:val="auto"/>
        <w:rPr>
          <w:rFonts w:ascii="Times" w:hAnsi="Times"/>
          <w:bCs/>
          <w:iCs/>
          <w:sz w:val="21"/>
          <w:lang w:eastAsia="zh-CN"/>
        </w:rPr>
      </w:pPr>
      <w:r w:rsidRPr="00BF6B3A">
        <w:rPr>
          <w:rFonts w:ascii="Times" w:hAnsi="Times" w:hint="eastAsia"/>
          <w:bCs/>
          <w:iCs/>
          <w:sz w:val="21"/>
          <w:lang w:eastAsia="zh-CN"/>
        </w:rPr>
        <w:t>PSBCH payload size is 56 bits including 24 bits of CRC.</w:t>
      </w:r>
    </w:p>
    <w:p w14:paraId="6F08E514" w14:textId="77777777" w:rsidR="00C40DC4" w:rsidRPr="00C52184" w:rsidRDefault="00C40DC4" w:rsidP="00C40DC4">
      <w:pPr>
        <w:autoSpaceDE/>
        <w:autoSpaceDN/>
        <w:spacing w:after="120"/>
        <w:rPr>
          <w:rFonts w:ascii="Times" w:hAnsi="Times"/>
          <w:bCs/>
          <w:iCs/>
          <w:lang w:eastAsia="zh-CN"/>
        </w:rPr>
      </w:pPr>
      <w:r w:rsidRPr="00C52184">
        <w:rPr>
          <w:rFonts w:ascii="Times" w:hAnsi="Times"/>
          <w:bCs/>
          <w:iCs/>
          <w:highlight w:val="green"/>
          <w:lang w:eastAsia="zh-CN"/>
        </w:rPr>
        <w:t>Agreements</w:t>
      </w:r>
      <w:r w:rsidRPr="00C52184">
        <w:rPr>
          <w:rFonts w:ascii="Times" w:hAnsi="Times"/>
          <w:bCs/>
          <w:iCs/>
          <w:lang w:eastAsia="zh-CN"/>
        </w:rPr>
        <w:t>:</w:t>
      </w:r>
    </w:p>
    <w:p w14:paraId="4349120C" w14:textId="77777777" w:rsidR="00C40DC4" w:rsidRPr="00BF6B3A" w:rsidRDefault="00C40DC4" w:rsidP="00721659">
      <w:pPr>
        <w:numPr>
          <w:ilvl w:val="0"/>
          <w:numId w:val="7"/>
        </w:numPr>
        <w:overflowPunct/>
        <w:autoSpaceDE/>
        <w:autoSpaceDN/>
        <w:adjustRightInd/>
        <w:spacing w:after="120"/>
        <w:jc w:val="left"/>
        <w:textAlignment w:val="auto"/>
        <w:rPr>
          <w:rFonts w:ascii="Times" w:hAnsi="Times"/>
          <w:bCs/>
          <w:iCs/>
          <w:sz w:val="21"/>
          <w:lang w:eastAsia="zh-CN"/>
        </w:rPr>
      </w:pPr>
      <w:r w:rsidRPr="00BF6B3A">
        <w:rPr>
          <w:rFonts w:ascii="Times" w:hAnsi="Times"/>
          <w:bCs/>
          <w:iCs/>
          <w:sz w:val="21"/>
          <w:lang w:eastAsia="zh-CN"/>
        </w:rPr>
        <w:t>Note: “green” already earlier; “blue” new agreements, “brown” working assumption, “change marks” for updates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735"/>
        <w:gridCol w:w="4628"/>
      </w:tblGrid>
      <w:tr w:rsidR="00C40DC4" w:rsidRPr="00C40DC4" w14:paraId="05B8AF75" w14:textId="77777777" w:rsidTr="00C40DC4">
        <w:trPr>
          <w:trHeight w:val="20"/>
        </w:trPr>
        <w:tc>
          <w:tcPr>
            <w:tcW w:w="2892" w:type="dxa"/>
            <w:shd w:val="clear" w:color="auto" w:fill="8EAADB"/>
          </w:tcPr>
          <w:p w14:paraId="50F3235A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b/>
                <w:color w:val="FFFFFF"/>
                <w:sz w:val="20"/>
                <w:lang w:eastAsia="zh-CN"/>
              </w:rPr>
            </w:pPr>
            <w:r w:rsidRPr="00C40DC4">
              <w:rPr>
                <w:rFonts w:eastAsia="等线"/>
                <w:b/>
                <w:color w:val="FFFFFF"/>
                <w:sz w:val="20"/>
                <w:lang w:eastAsia="zh-CN"/>
              </w:rPr>
              <w:t>PSBCH contents</w:t>
            </w:r>
          </w:p>
        </w:tc>
        <w:tc>
          <w:tcPr>
            <w:tcW w:w="1735" w:type="dxa"/>
            <w:shd w:val="clear" w:color="auto" w:fill="8EAADB"/>
          </w:tcPr>
          <w:p w14:paraId="1AA02584" w14:textId="77777777" w:rsidR="00C40DC4" w:rsidRPr="00C40DC4" w:rsidRDefault="00C40DC4" w:rsidP="00AE24DC">
            <w:pPr>
              <w:autoSpaceDE/>
              <w:autoSpaceDN/>
              <w:jc w:val="center"/>
              <w:rPr>
                <w:b/>
                <w:color w:val="FFFFFF"/>
                <w:sz w:val="20"/>
                <w:lang w:eastAsia="zh-CN"/>
              </w:rPr>
            </w:pPr>
            <w:r w:rsidRPr="00C40DC4">
              <w:rPr>
                <w:b/>
                <w:color w:val="FFFFFF"/>
                <w:sz w:val="20"/>
                <w:lang w:eastAsia="zh-CN"/>
              </w:rPr>
              <w:t>Number of bits</w:t>
            </w:r>
          </w:p>
        </w:tc>
        <w:tc>
          <w:tcPr>
            <w:tcW w:w="4628" w:type="dxa"/>
            <w:shd w:val="clear" w:color="auto" w:fill="8EAADB"/>
          </w:tcPr>
          <w:p w14:paraId="0CCBE90F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b/>
                <w:color w:val="FFFFFF"/>
                <w:sz w:val="20"/>
                <w:lang w:eastAsia="zh-CN"/>
              </w:rPr>
            </w:pPr>
            <w:r w:rsidRPr="00C40DC4">
              <w:rPr>
                <w:rFonts w:eastAsia="等线"/>
                <w:b/>
                <w:color w:val="FFFFFF"/>
                <w:sz w:val="20"/>
                <w:lang w:eastAsia="zh-CN"/>
              </w:rPr>
              <w:t>Notes</w:t>
            </w:r>
          </w:p>
        </w:tc>
      </w:tr>
      <w:tr w:rsidR="00C40DC4" w:rsidRPr="00C40DC4" w14:paraId="5E90DC0D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192FC82A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lang w:eastAsia="zh-CN"/>
              </w:rPr>
            </w:pPr>
            <w:r w:rsidRPr="00C40DC4">
              <w:rPr>
                <w:rFonts w:eastAsia="等线"/>
                <w:sz w:val="20"/>
                <w:highlight w:val="green"/>
                <w:lang w:eastAsia="zh-CN"/>
              </w:rPr>
              <w:t>DFN</w:t>
            </w:r>
          </w:p>
        </w:tc>
        <w:tc>
          <w:tcPr>
            <w:tcW w:w="1735" w:type="dxa"/>
            <w:shd w:val="clear" w:color="auto" w:fill="auto"/>
          </w:tcPr>
          <w:p w14:paraId="591EB09F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lang w:eastAsia="zh-CN"/>
              </w:rPr>
            </w:pPr>
            <w:r w:rsidRPr="00C40DC4">
              <w:rPr>
                <w:rFonts w:eastAsia="等线"/>
                <w:sz w:val="20"/>
                <w:highlight w:val="cyan"/>
                <w:lang w:eastAsia="zh-CN"/>
              </w:rPr>
              <w:t>10</w:t>
            </w:r>
          </w:p>
        </w:tc>
        <w:tc>
          <w:tcPr>
            <w:tcW w:w="4628" w:type="dxa"/>
            <w:shd w:val="clear" w:color="auto" w:fill="auto"/>
          </w:tcPr>
          <w:p w14:paraId="096ABAE7" w14:textId="77777777" w:rsidR="00C40DC4" w:rsidRPr="00C40DC4" w:rsidRDefault="00C40DC4" w:rsidP="00AE24DC">
            <w:pPr>
              <w:autoSpaceDE/>
              <w:autoSpaceDN/>
              <w:jc w:val="left"/>
              <w:rPr>
                <w:rFonts w:eastAsia="等线"/>
                <w:sz w:val="20"/>
                <w:lang w:eastAsia="zh-CN"/>
              </w:rPr>
            </w:pPr>
          </w:p>
        </w:tc>
      </w:tr>
      <w:tr w:rsidR="00C40DC4" w:rsidRPr="00C40DC4" w14:paraId="2DAC04F1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7656B809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green"/>
                <w:lang w:eastAsia="zh-CN"/>
              </w:rPr>
            </w:pPr>
            <w:r w:rsidRPr="00C40DC4">
              <w:rPr>
                <w:rFonts w:eastAsia="等线"/>
                <w:sz w:val="20"/>
                <w:highlight w:val="green"/>
                <w:lang w:eastAsia="zh-CN"/>
              </w:rPr>
              <w:t>Indication of TDD configuration</w:t>
            </w:r>
          </w:p>
        </w:tc>
        <w:tc>
          <w:tcPr>
            <w:tcW w:w="1735" w:type="dxa"/>
            <w:shd w:val="clear" w:color="auto" w:fill="auto"/>
          </w:tcPr>
          <w:p w14:paraId="77DF1EE3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green"/>
                <w:lang w:eastAsia="zh-CN"/>
              </w:rPr>
            </w:pPr>
            <w:r w:rsidRPr="00C40DC4">
              <w:rPr>
                <w:rFonts w:eastAsia="等线"/>
                <w:sz w:val="20"/>
                <w:highlight w:val="darkYellow"/>
                <w:lang w:eastAsia="zh-CN"/>
              </w:rPr>
              <w:t xml:space="preserve">12 </w:t>
            </w:r>
          </w:p>
        </w:tc>
        <w:tc>
          <w:tcPr>
            <w:tcW w:w="4628" w:type="dxa"/>
            <w:shd w:val="clear" w:color="auto" w:fill="auto"/>
          </w:tcPr>
          <w:p w14:paraId="45B0E0C7" w14:textId="77777777" w:rsidR="00C40DC4" w:rsidRPr="00C40DC4" w:rsidRDefault="00C40DC4" w:rsidP="00AE24DC">
            <w:pPr>
              <w:autoSpaceDE/>
              <w:autoSpaceDN/>
              <w:jc w:val="left"/>
              <w:rPr>
                <w:rFonts w:eastAsia="等线"/>
                <w:sz w:val="20"/>
                <w:highlight w:val="green"/>
                <w:lang w:eastAsia="zh-CN"/>
              </w:rPr>
            </w:pPr>
            <w:r w:rsidRPr="00C40DC4">
              <w:rPr>
                <w:rFonts w:eastAsia="等线"/>
                <w:sz w:val="20"/>
                <w:highlight w:val="green"/>
                <w:lang w:eastAsia="zh-CN"/>
              </w:rPr>
              <w:t>System-wide information, e.g. TDD-UL-DL common configuration and/or potential SL slots</w:t>
            </w:r>
          </w:p>
        </w:tc>
      </w:tr>
      <w:tr w:rsidR="00C40DC4" w:rsidRPr="00C40DC4" w14:paraId="6B9B2108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3B465270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darkYellow"/>
                <w:lang w:eastAsia="zh-CN"/>
              </w:rPr>
            </w:pPr>
            <w:r w:rsidRPr="00C40DC4">
              <w:rPr>
                <w:rFonts w:eastAsia="等线"/>
                <w:sz w:val="20"/>
                <w:highlight w:val="darkYellow"/>
                <w:lang w:eastAsia="zh-CN"/>
              </w:rPr>
              <w:t>Slot index</w:t>
            </w:r>
          </w:p>
        </w:tc>
        <w:tc>
          <w:tcPr>
            <w:tcW w:w="1735" w:type="dxa"/>
            <w:shd w:val="clear" w:color="auto" w:fill="auto"/>
          </w:tcPr>
          <w:p w14:paraId="13D57812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darkYellow"/>
                <w:lang w:eastAsia="zh-CN"/>
              </w:rPr>
            </w:pPr>
            <w:r w:rsidRPr="00C40DC4">
              <w:rPr>
                <w:rFonts w:eastAsia="等线"/>
                <w:sz w:val="20"/>
                <w:highlight w:val="darkYellow"/>
                <w:lang w:eastAsia="zh-CN"/>
              </w:rPr>
              <w:t>7</w:t>
            </w:r>
          </w:p>
        </w:tc>
        <w:tc>
          <w:tcPr>
            <w:tcW w:w="4628" w:type="dxa"/>
            <w:shd w:val="clear" w:color="auto" w:fill="auto"/>
          </w:tcPr>
          <w:p w14:paraId="7F6BF4CC" w14:textId="77777777" w:rsidR="00C40DC4" w:rsidRPr="00C40DC4" w:rsidRDefault="00C40DC4" w:rsidP="00AE24DC">
            <w:pPr>
              <w:autoSpaceDE/>
              <w:autoSpaceDN/>
              <w:jc w:val="left"/>
              <w:rPr>
                <w:rFonts w:eastAsia="等线"/>
                <w:strike/>
                <w:color w:val="FF0000"/>
                <w:sz w:val="20"/>
                <w:lang w:eastAsia="zh-CN"/>
              </w:rPr>
            </w:pPr>
            <w:r w:rsidRPr="00C40DC4">
              <w:rPr>
                <w:rFonts w:eastAsia="等线"/>
                <w:strike/>
                <w:color w:val="FF0000"/>
                <w:sz w:val="20"/>
                <w:lang w:eastAsia="zh-CN"/>
              </w:rPr>
              <w:t>Note: Up to 3 bits can be carried in DM-RS or in PBCH payload.</w:t>
            </w:r>
          </w:p>
        </w:tc>
      </w:tr>
      <w:tr w:rsidR="00C40DC4" w:rsidRPr="00C40DC4" w14:paraId="7609A34E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394F118A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green"/>
                <w:lang w:eastAsia="zh-CN"/>
              </w:rPr>
            </w:pPr>
            <w:r w:rsidRPr="00C40DC4">
              <w:rPr>
                <w:rFonts w:eastAsia="等线"/>
                <w:sz w:val="20"/>
                <w:highlight w:val="green"/>
                <w:lang w:eastAsia="zh-CN"/>
              </w:rPr>
              <w:t>In-coverage indicator</w:t>
            </w:r>
          </w:p>
        </w:tc>
        <w:tc>
          <w:tcPr>
            <w:tcW w:w="1735" w:type="dxa"/>
            <w:shd w:val="clear" w:color="auto" w:fill="auto"/>
          </w:tcPr>
          <w:p w14:paraId="2960A8AF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green"/>
                <w:lang w:eastAsia="zh-CN"/>
              </w:rPr>
            </w:pPr>
            <w:r w:rsidRPr="00C40DC4">
              <w:rPr>
                <w:rFonts w:eastAsia="等线"/>
                <w:sz w:val="20"/>
                <w:highlight w:val="green"/>
                <w:lang w:eastAsia="zh-CN"/>
              </w:rPr>
              <w:t>1</w:t>
            </w:r>
          </w:p>
        </w:tc>
        <w:tc>
          <w:tcPr>
            <w:tcW w:w="4628" w:type="dxa"/>
            <w:shd w:val="clear" w:color="auto" w:fill="auto"/>
          </w:tcPr>
          <w:p w14:paraId="7C341B56" w14:textId="77777777" w:rsidR="00C40DC4" w:rsidRPr="00C40DC4" w:rsidRDefault="00C40DC4" w:rsidP="00AE24DC">
            <w:pPr>
              <w:autoSpaceDE/>
              <w:autoSpaceDN/>
              <w:jc w:val="left"/>
              <w:rPr>
                <w:rFonts w:eastAsia="等线"/>
                <w:sz w:val="20"/>
                <w:highlight w:val="green"/>
                <w:lang w:eastAsia="zh-CN"/>
              </w:rPr>
            </w:pPr>
          </w:p>
        </w:tc>
      </w:tr>
      <w:tr w:rsidR="00C40DC4" w:rsidRPr="00C40DC4" w14:paraId="52F68532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6ACAEB48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yellow"/>
                <w:lang w:eastAsia="zh-CN"/>
              </w:rPr>
            </w:pPr>
            <w:r w:rsidRPr="00C40DC4">
              <w:rPr>
                <w:rFonts w:eastAsia="等线"/>
                <w:sz w:val="20"/>
                <w:highlight w:val="cyan"/>
                <w:lang w:eastAsia="zh-CN"/>
              </w:rPr>
              <w:t>Reserve bits</w:t>
            </w:r>
          </w:p>
        </w:tc>
        <w:tc>
          <w:tcPr>
            <w:tcW w:w="1735" w:type="dxa"/>
            <w:shd w:val="clear" w:color="auto" w:fill="auto"/>
          </w:tcPr>
          <w:p w14:paraId="05B1246B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highlight w:val="yellow"/>
                <w:lang w:eastAsia="zh-CN"/>
              </w:rPr>
            </w:pPr>
          </w:p>
        </w:tc>
        <w:tc>
          <w:tcPr>
            <w:tcW w:w="4628" w:type="dxa"/>
            <w:shd w:val="clear" w:color="auto" w:fill="auto"/>
          </w:tcPr>
          <w:p w14:paraId="77CEC8B3" w14:textId="77777777" w:rsidR="00C40DC4" w:rsidRPr="00C40DC4" w:rsidRDefault="00C40DC4" w:rsidP="00AE24DC">
            <w:pPr>
              <w:autoSpaceDE/>
              <w:autoSpaceDN/>
              <w:jc w:val="left"/>
              <w:rPr>
                <w:sz w:val="20"/>
                <w:highlight w:val="yellow"/>
                <w:lang w:eastAsia="zh-CN"/>
              </w:rPr>
            </w:pPr>
          </w:p>
        </w:tc>
      </w:tr>
      <w:tr w:rsidR="00C40DC4" w:rsidRPr="00C40DC4" w14:paraId="05938AF2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5660A6E7" w14:textId="77777777" w:rsidR="00C40DC4" w:rsidRPr="00C40DC4" w:rsidRDefault="00C40DC4" w:rsidP="00AE24DC">
            <w:pPr>
              <w:autoSpaceDE/>
              <w:autoSpaceDN/>
              <w:jc w:val="center"/>
              <w:rPr>
                <w:sz w:val="20"/>
                <w:highlight w:val="green"/>
                <w:lang w:eastAsia="zh-CN"/>
              </w:rPr>
            </w:pPr>
            <w:r w:rsidRPr="00C40DC4">
              <w:rPr>
                <w:sz w:val="20"/>
                <w:highlight w:val="green"/>
                <w:lang w:eastAsia="zh-CN"/>
              </w:rPr>
              <w:t>CRC</w:t>
            </w:r>
          </w:p>
        </w:tc>
        <w:tc>
          <w:tcPr>
            <w:tcW w:w="1735" w:type="dxa"/>
            <w:shd w:val="clear" w:color="auto" w:fill="auto"/>
          </w:tcPr>
          <w:p w14:paraId="54EFE0A8" w14:textId="77777777" w:rsidR="00C40DC4" w:rsidRPr="00C40DC4" w:rsidRDefault="00C40DC4" w:rsidP="00AE24DC">
            <w:pPr>
              <w:autoSpaceDE/>
              <w:autoSpaceDN/>
              <w:jc w:val="center"/>
              <w:rPr>
                <w:sz w:val="20"/>
                <w:highlight w:val="green"/>
                <w:lang w:eastAsia="zh-CN"/>
              </w:rPr>
            </w:pPr>
            <w:r w:rsidRPr="00C40DC4">
              <w:rPr>
                <w:sz w:val="20"/>
                <w:highlight w:val="green"/>
                <w:lang w:eastAsia="zh-CN"/>
              </w:rPr>
              <w:t>24</w:t>
            </w:r>
          </w:p>
        </w:tc>
        <w:tc>
          <w:tcPr>
            <w:tcW w:w="4628" w:type="dxa"/>
            <w:shd w:val="clear" w:color="auto" w:fill="auto"/>
          </w:tcPr>
          <w:p w14:paraId="118A66B9" w14:textId="77777777" w:rsidR="00C40DC4" w:rsidRPr="00C40DC4" w:rsidRDefault="00C40DC4" w:rsidP="00AE24DC">
            <w:pPr>
              <w:autoSpaceDE/>
              <w:autoSpaceDN/>
              <w:jc w:val="left"/>
              <w:rPr>
                <w:sz w:val="20"/>
                <w:lang w:eastAsia="zh-CN"/>
              </w:rPr>
            </w:pPr>
          </w:p>
        </w:tc>
      </w:tr>
      <w:tr w:rsidR="00C40DC4" w:rsidRPr="00C40DC4" w14:paraId="37CE6FA4" w14:textId="77777777" w:rsidTr="00C40DC4">
        <w:trPr>
          <w:trHeight w:val="20"/>
        </w:trPr>
        <w:tc>
          <w:tcPr>
            <w:tcW w:w="2892" w:type="dxa"/>
            <w:shd w:val="clear" w:color="auto" w:fill="auto"/>
          </w:tcPr>
          <w:p w14:paraId="08462130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lang w:eastAsia="zh-CN"/>
              </w:rPr>
            </w:pPr>
            <w:r w:rsidRPr="00C40DC4">
              <w:rPr>
                <w:sz w:val="20"/>
                <w:lang w:eastAsia="zh-CN"/>
              </w:rPr>
              <w:t>Total bit</w:t>
            </w:r>
            <w:r w:rsidRPr="00C40DC4">
              <w:rPr>
                <w:rFonts w:eastAsia="等线"/>
                <w:sz w:val="20"/>
                <w:lang w:eastAsia="zh-CN"/>
              </w:rPr>
              <w:t>s</w:t>
            </w:r>
          </w:p>
        </w:tc>
        <w:tc>
          <w:tcPr>
            <w:tcW w:w="1735" w:type="dxa"/>
            <w:shd w:val="clear" w:color="auto" w:fill="auto"/>
          </w:tcPr>
          <w:p w14:paraId="0573D58E" w14:textId="77777777" w:rsidR="00C40DC4" w:rsidRPr="00C40DC4" w:rsidRDefault="00C40DC4" w:rsidP="00AE24DC">
            <w:pPr>
              <w:autoSpaceDE/>
              <w:autoSpaceDN/>
              <w:jc w:val="center"/>
              <w:rPr>
                <w:rFonts w:eastAsia="等线"/>
                <w:sz w:val="20"/>
                <w:lang w:eastAsia="zh-CN"/>
              </w:rPr>
            </w:pPr>
            <w:r w:rsidRPr="00C40DC4">
              <w:rPr>
                <w:rFonts w:eastAsia="等线"/>
                <w:sz w:val="20"/>
                <w:highlight w:val="darkYellow"/>
                <w:lang w:eastAsia="zh-CN"/>
              </w:rPr>
              <w:t>56</w:t>
            </w:r>
          </w:p>
        </w:tc>
        <w:tc>
          <w:tcPr>
            <w:tcW w:w="4628" w:type="dxa"/>
            <w:shd w:val="clear" w:color="auto" w:fill="auto"/>
          </w:tcPr>
          <w:p w14:paraId="47D45505" w14:textId="77777777" w:rsidR="00C40DC4" w:rsidRPr="00C40DC4" w:rsidRDefault="00C40DC4" w:rsidP="00AE24DC">
            <w:pPr>
              <w:autoSpaceDE/>
              <w:autoSpaceDN/>
              <w:jc w:val="left"/>
              <w:rPr>
                <w:rFonts w:eastAsia="等线"/>
                <w:sz w:val="20"/>
                <w:lang w:eastAsia="zh-CN"/>
              </w:rPr>
            </w:pPr>
          </w:p>
        </w:tc>
      </w:tr>
    </w:tbl>
    <w:p w14:paraId="27B3B9DA" w14:textId="77777777" w:rsidR="00BF6B3A" w:rsidRPr="00BF6B3A" w:rsidRDefault="00BF6B3A" w:rsidP="00BF6B3A">
      <w:pPr>
        <w:autoSpaceDE/>
        <w:autoSpaceDN/>
        <w:spacing w:after="120"/>
        <w:rPr>
          <w:rFonts w:ascii="Times" w:hAnsi="Times"/>
          <w:bCs/>
          <w:iCs/>
          <w:highlight w:val="green"/>
          <w:lang w:eastAsia="zh-CN"/>
        </w:rPr>
      </w:pPr>
      <w:r w:rsidRPr="00BF6B3A">
        <w:rPr>
          <w:rFonts w:ascii="Times" w:hAnsi="Times"/>
          <w:bCs/>
          <w:iCs/>
          <w:highlight w:val="green"/>
          <w:lang w:eastAsia="zh-CN"/>
        </w:rPr>
        <w:t>Agreements:</w:t>
      </w:r>
    </w:p>
    <w:p w14:paraId="34EDACB3" w14:textId="77777777" w:rsidR="00057B75" w:rsidRPr="00BF6B3A" w:rsidRDefault="0033339E" w:rsidP="0072165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For Rel-16, (normal CP)</w:t>
      </w:r>
    </w:p>
    <w:p w14:paraId="1D0713F7" w14:textId="77777777" w:rsidR="00057B75" w:rsidRPr="00BF6B3A" w:rsidRDefault="0033339E" w:rsidP="00721659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Support 7, 8, 9,…, 14 symbols in a slot without SL-SSB for SL operation</w:t>
      </w:r>
    </w:p>
    <w:p w14:paraId="3395A267" w14:textId="77777777" w:rsidR="00057B75" w:rsidRPr="00BF6B3A" w:rsidRDefault="0033339E" w:rsidP="00721659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Target reusing Uu DM-RS patterns for each of the symbol-length, with modifications as necessary</w:t>
      </w:r>
    </w:p>
    <w:p w14:paraId="0E8421B0" w14:textId="77777777" w:rsidR="00057B75" w:rsidRPr="00BF6B3A" w:rsidRDefault="0033339E" w:rsidP="00721659">
      <w:pPr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 xml:space="preserve">No other additional spec impact is expected for supporting 7, 8, …, 13 </w:t>
      </w:r>
    </w:p>
    <w:p w14:paraId="7E0D0F5C" w14:textId="77777777" w:rsidR="00057B75" w:rsidRPr="00BF6B3A" w:rsidRDefault="0033339E" w:rsidP="00721659">
      <w:pPr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# of DM-RS symbols</w:t>
      </w:r>
    </w:p>
    <w:p w14:paraId="561345FD" w14:textId="77777777" w:rsidR="00057B75" w:rsidRPr="00BF6B3A" w:rsidRDefault="0033339E" w:rsidP="00721659">
      <w:pPr>
        <w:numPr>
          <w:ilvl w:val="4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2, 3, 4</w:t>
      </w:r>
    </w:p>
    <w:p w14:paraId="3C70E7A2" w14:textId="77777777" w:rsidR="00057B75" w:rsidRPr="00BF6B3A" w:rsidRDefault="0033339E" w:rsidP="00721659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lastRenderedPageBreak/>
        <w:t>For a dedicated carrier, only 14-symbol is mandatory</w:t>
      </w:r>
    </w:p>
    <w:p w14:paraId="5272FAD5" w14:textId="77777777" w:rsidR="00057B75" w:rsidRPr="00BF6B3A" w:rsidRDefault="0033339E" w:rsidP="0072165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There is a single (pre-)configured length of SL symbols in a slot without SL-SSB per SL BWP.</w:t>
      </w:r>
    </w:p>
    <w:p w14:paraId="200D9413" w14:textId="77777777" w:rsidR="00057B75" w:rsidRPr="00BF6B3A" w:rsidRDefault="0033339E" w:rsidP="00721659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  <w:r w:rsidRPr="00BF6B3A">
        <w:rPr>
          <w:rFonts w:ascii="Times" w:eastAsia="等线" w:hAnsi="Times"/>
          <w:sz w:val="20"/>
          <w:lang w:val="en-US" w:eastAsia="zh-CN"/>
        </w:rPr>
        <w:t>There is a single (pre-)configured starting symbol for SL in a slot without SL-SSB per SL BWP.</w:t>
      </w:r>
    </w:p>
    <w:p w14:paraId="0C4B1FF1" w14:textId="77777777" w:rsidR="00736F4B" w:rsidRPr="00BF6B3A" w:rsidRDefault="00736F4B" w:rsidP="00F01B0F">
      <w:pPr>
        <w:overflowPunct/>
        <w:autoSpaceDE/>
        <w:autoSpaceDN/>
        <w:adjustRightInd/>
        <w:spacing w:after="0"/>
        <w:textAlignment w:val="auto"/>
        <w:rPr>
          <w:rFonts w:ascii="Times" w:eastAsia="等线" w:hAnsi="Times"/>
          <w:sz w:val="20"/>
          <w:lang w:val="en-US" w:eastAsia="zh-CN"/>
        </w:rPr>
      </w:pPr>
    </w:p>
    <w:p w14:paraId="165D30E6" w14:textId="5239D239" w:rsidR="004B69F1" w:rsidRDefault="00D7052A" w:rsidP="00721659">
      <w:pPr>
        <w:pStyle w:val="1"/>
        <w:numPr>
          <w:ilvl w:val="0"/>
          <w:numId w:val="5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D</w:t>
      </w:r>
      <w:r w:rsidR="003A467F">
        <w:rPr>
          <w:sz w:val="36"/>
          <w:lang w:val="en-US" w:eastAsia="zh-CN"/>
        </w:rPr>
        <w:t>iscussion</w:t>
      </w:r>
    </w:p>
    <w:p w14:paraId="4A5D6892" w14:textId="126B2865" w:rsidR="004B6AD2" w:rsidRDefault="008A7B93" w:rsidP="00721659">
      <w:pPr>
        <w:pStyle w:val="2"/>
        <w:numPr>
          <w:ilvl w:val="1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TDD </w:t>
      </w:r>
      <w:r w:rsidR="00DA5F5F">
        <w:rPr>
          <w:lang w:val="en-US" w:eastAsia="zh-CN"/>
        </w:rPr>
        <w:t>indication</w:t>
      </w:r>
      <w:r>
        <w:rPr>
          <w:lang w:val="en-US" w:eastAsia="zh-CN"/>
        </w:rPr>
        <w:t xml:space="preserve"> in PSBCH</w:t>
      </w:r>
    </w:p>
    <w:p w14:paraId="1B5AEF64" w14:textId="1526AF23" w:rsidR="00C65DCA" w:rsidRDefault="00C65DCA" w:rsidP="0060788D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 xml:space="preserve">the last RAN1 meeting, it was agreed that the starting </w:t>
      </w:r>
      <w:r w:rsidR="00517407">
        <w:rPr>
          <w:lang w:val="en-US" w:eastAsia="zh-CN"/>
        </w:rPr>
        <w:t>symbol</w:t>
      </w:r>
      <w:r>
        <w:rPr>
          <w:lang w:val="en-US" w:eastAsia="zh-CN"/>
        </w:rPr>
        <w:t xml:space="preserve"> and the length of symbols in a slot for </w:t>
      </w:r>
      <w:r w:rsidR="00B1770E">
        <w:rPr>
          <w:lang w:val="en-US" w:eastAsia="zh-CN"/>
        </w:rPr>
        <w:t>SL</w:t>
      </w:r>
      <w:r>
        <w:rPr>
          <w:lang w:val="en-US" w:eastAsia="zh-CN"/>
        </w:rPr>
        <w:t xml:space="preserve"> operation </w:t>
      </w:r>
      <w:r w:rsidR="00954772">
        <w:rPr>
          <w:lang w:val="en-US" w:eastAsia="zh-CN"/>
        </w:rPr>
        <w:t xml:space="preserve">are </w:t>
      </w:r>
      <w:r>
        <w:rPr>
          <w:lang w:val="en-US" w:eastAsia="zh-CN"/>
        </w:rPr>
        <w:t>(pre)-configured per SL-BWP. Therefore, PSBCH only needs to indicate which s</w:t>
      </w:r>
      <w:r w:rsidR="006E1D49">
        <w:rPr>
          <w:lang w:val="en-US" w:eastAsia="zh-CN"/>
        </w:rPr>
        <w:t xml:space="preserve">lots could be used for </w:t>
      </w:r>
      <w:r w:rsidR="001F6E1B">
        <w:rPr>
          <w:lang w:val="en-US" w:eastAsia="zh-CN"/>
        </w:rPr>
        <w:t>SL</w:t>
      </w:r>
      <w:r w:rsidR="006E1D49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then </w:t>
      </w:r>
      <w:r w:rsidR="00517407">
        <w:rPr>
          <w:lang w:val="en-US" w:eastAsia="zh-CN"/>
        </w:rPr>
        <w:t xml:space="preserve">the </w:t>
      </w:r>
      <w:r>
        <w:rPr>
          <w:lang w:val="en-US" w:eastAsia="zh-CN"/>
        </w:rPr>
        <w:t xml:space="preserve">Rx UE could derive </w:t>
      </w:r>
      <w:r w:rsidR="001F4922">
        <w:rPr>
          <w:lang w:val="en-US" w:eastAsia="zh-CN"/>
        </w:rPr>
        <w:t>SL</w:t>
      </w:r>
      <w:r>
        <w:rPr>
          <w:lang w:val="en-US" w:eastAsia="zh-CN"/>
        </w:rPr>
        <w:t xml:space="preserve"> resource within these slots</w:t>
      </w:r>
      <w:r w:rsidR="00517407">
        <w:rPr>
          <w:lang w:val="en-US" w:eastAsia="zh-CN"/>
        </w:rPr>
        <w:t xml:space="preserve"> based on the (pre)-configured information</w:t>
      </w:r>
      <w:r>
        <w:rPr>
          <w:lang w:val="en-US" w:eastAsia="zh-CN"/>
        </w:rPr>
        <w:t xml:space="preserve">. </w:t>
      </w:r>
      <w:r w:rsidR="00954772">
        <w:rPr>
          <w:lang w:val="en-US" w:eastAsia="zh-CN"/>
        </w:rPr>
        <w:t>In addition</w:t>
      </w:r>
      <w:r w:rsidR="00C11FF8">
        <w:rPr>
          <w:lang w:val="en-US" w:eastAsia="zh-CN"/>
        </w:rPr>
        <w:t xml:space="preserve">, </w:t>
      </w:r>
      <w:r>
        <w:rPr>
          <w:lang w:val="en-US" w:eastAsia="zh-CN"/>
        </w:rPr>
        <w:t xml:space="preserve">only cell-specific TDD configuration needs to be indicated via </w:t>
      </w:r>
      <w:r w:rsidR="006A2E00">
        <w:rPr>
          <w:lang w:val="en-US" w:eastAsia="zh-CN"/>
        </w:rPr>
        <w:t>SL</w:t>
      </w:r>
      <w:r w:rsidR="00C11FF8">
        <w:rPr>
          <w:lang w:val="en-US" w:eastAsia="zh-CN"/>
        </w:rPr>
        <w:t xml:space="preserve"> since dynamic SFI and UE-specific TDD configuration </w:t>
      </w:r>
      <w:r w:rsidR="00954772">
        <w:rPr>
          <w:lang w:val="en-US" w:eastAsia="zh-CN"/>
        </w:rPr>
        <w:t>have</w:t>
      </w:r>
      <w:r w:rsidR="00C11FF8">
        <w:rPr>
          <w:lang w:val="en-US" w:eastAsia="zh-CN"/>
        </w:rPr>
        <w:t xml:space="preserve"> </w:t>
      </w:r>
      <w:r w:rsidR="00954772">
        <w:rPr>
          <w:lang w:val="en-US" w:eastAsia="zh-CN"/>
        </w:rPr>
        <w:t xml:space="preserve">already been </w:t>
      </w:r>
      <w:r w:rsidR="00C11FF8">
        <w:rPr>
          <w:lang w:val="en-US" w:eastAsia="zh-CN"/>
        </w:rPr>
        <w:t xml:space="preserve">excluded </w:t>
      </w:r>
      <w:r w:rsidR="00954772">
        <w:rPr>
          <w:lang w:val="en-US" w:eastAsia="zh-CN"/>
        </w:rPr>
        <w:t>in Release 16</w:t>
      </w:r>
      <w:r>
        <w:rPr>
          <w:lang w:val="en-US" w:eastAsia="zh-CN"/>
        </w:rPr>
        <w:t>.</w:t>
      </w:r>
      <w:r w:rsidRPr="00C65DCA">
        <w:rPr>
          <w:lang w:val="en-US" w:eastAsia="zh-CN"/>
        </w:rPr>
        <w:t xml:space="preserve"> </w:t>
      </w:r>
      <w:r>
        <w:rPr>
          <w:lang w:val="en-US" w:eastAsia="zh-CN"/>
        </w:rPr>
        <w:t xml:space="preserve">Cell-specific TDD configuration in NR Uu is </w:t>
      </w:r>
      <w:r w:rsidR="006E1D49">
        <w:rPr>
          <w:lang w:val="en-US" w:eastAsia="zh-CN"/>
        </w:rPr>
        <w:t>defined</w:t>
      </w:r>
      <w:r>
        <w:rPr>
          <w:lang w:val="en-US" w:eastAsia="zh-CN"/>
        </w:rPr>
        <w:t xml:space="preserve"> by conti</w:t>
      </w:r>
      <w:r w:rsidR="006E1D49">
        <w:rPr>
          <w:lang w:val="en-US" w:eastAsia="zh-CN"/>
        </w:rPr>
        <w:t>nuous</w:t>
      </w:r>
      <w:r>
        <w:rPr>
          <w:lang w:val="en-US" w:eastAsia="zh-CN"/>
        </w:rPr>
        <w:t xml:space="preserve"> DL slots/symbols at the beginning of </w:t>
      </w:r>
      <w:r w:rsidR="006E1D49">
        <w:rPr>
          <w:lang w:val="en-US" w:eastAsia="zh-CN"/>
        </w:rPr>
        <w:t xml:space="preserve">the </w:t>
      </w:r>
      <w:r>
        <w:rPr>
          <w:lang w:val="en-US" w:eastAsia="zh-CN"/>
        </w:rPr>
        <w:t>period, conti</w:t>
      </w:r>
      <w:r w:rsidR="006E1D49">
        <w:rPr>
          <w:lang w:val="en-US" w:eastAsia="zh-CN"/>
        </w:rPr>
        <w:t>nu</w:t>
      </w:r>
      <w:r>
        <w:rPr>
          <w:lang w:val="en-US" w:eastAsia="zh-CN"/>
        </w:rPr>
        <w:t xml:space="preserve">ous UL slots/symbols at the end of </w:t>
      </w:r>
      <w:r w:rsidR="006E1D49">
        <w:rPr>
          <w:lang w:val="en-US" w:eastAsia="zh-CN"/>
        </w:rPr>
        <w:t xml:space="preserve">the </w:t>
      </w:r>
      <w:r>
        <w:rPr>
          <w:lang w:val="en-US" w:eastAsia="zh-CN"/>
        </w:rPr>
        <w:t xml:space="preserve">period, and flexible slots/symbols </w:t>
      </w:r>
      <w:r w:rsidR="006E1D49">
        <w:rPr>
          <w:lang w:val="en-US" w:eastAsia="zh-CN"/>
        </w:rPr>
        <w:t>in the middle</w:t>
      </w:r>
      <w:r>
        <w:rPr>
          <w:lang w:val="en-US" w:eastAsia="zh-CN"/>
        </w:rPr>
        <w:t>.</w:t>
      </w:r>
      <w:r w:rsidR="00C11FF8">
        <w:rPr>
          <w:lang w:val="en-US" w:eastAsia="zh-CN"/>
        </w:rPr>
        <w:t xml:space="preserve"> Therefore, </w:t>
      </w:r>
      <w:r w:rsidR="00DF5F7F">
        <w:rPr>
          <w:lang w:val="en-US" w:eastAsia="zh-CN"/>
        </w:rPr>
        <w:t>TDD configuration in PSBCH could be</w:t>
      </w:r>
      <w:r w:rsidR="00087FA3">
        <w:rPr>
          <w:lang w:val="en-US" w:eastAsia="zh-CN"/>
        </w:rPr>
        <w:t xml:space="preserve"> indicated</w:t>
      </w:r>
      <w:r w:rsidR="00DF5F7F">
        <w:rPr>
          <w:lang w:val="en-US" w:eastAsia="zh-CN"/>
        </w:rPr>
        <w:t xml:space="preserve"> by</w:t>
      </w:r>
      <w:r w:rsidR="00AA55DA">
        <w:rPr>
          <w:lang w:val="en-US" w:eastAsia="zh-CN"/>
        </w:rPr>
        <w:t xml:space="preserve"> the</w:t>
      </w:r>
      <w:r w:rsidR="00DF5F7F">
        <w:rPr>
          <w:lang w:val="en-US" w:eastAsia="zh-CN"/>
        </w:rPr>
        <w:t xml:space="preserve"> period</w:t>
      </w:r>
      <w:r w:rsidR="00AA55DA">
        <w:rPr>
          <w:lang w:val="en-US" w:eastAsia="zh-CN"/>
        </w:rPr>
        <w:t>icity of TDD configuration</w:t>
      </w:r>
      <w:r w:rsidR="00DF5F7F">
        <w:rPr>
          <w:lang w:val="en-US" w:eastAsia="zh-CN"/>
        </w:rPr>
        <w:t xml:space="preserve"> and the length of </w:t>
      </w:r>
      <w:r w:rsidR="00B5222D">
        <w:rPr>
          <w:lang w:val="en-US" w:eastAsia="zh-CN"/>
        </w:rPr>
        <w:t xml:space="preserve">SL </w:t>
      </w:r>
      <w:r w:rsidR="00DF5F7F">
        <w:rPr>
          <w:lang w:val="en-US" w:eastAsia="zh-CN"/>
        </w:rPr>
        <w:t>slots</w:t>
      </w:r>
      <w:r w:rsidR="00B5222D">
        <w:rPr>
          <w:lang w:val="en-US" w:eastAsia="zh-CN"/>
        </w:rPr>
        <w:t xml:space="preserve"> as shown in</w:t>
      </w:r>
      <w:r w:rsidR="00B5222D" w:rsidRPr="00E31C61">
        <w:rPr>
          <w:lang w:val="en-US" w:eastAsia="zh-CN"/>
        </w:rPr>
        <w:t xml:space="preserve"> Figure</w:t>
      </w:r>
      <w:r w:rsidR="00954772">
        <w:rPr>
          <w:lang w:val="en-US" w:eastAsia="zh-CN"/>
        </w:rPr>
        <w:t xml:space="preserve"> </w:t>
      </w:r>
      <w:r w:rsidR="00B5222D" w:rsidRPr="00E31C61">
        <w:rPr>
          <w:lang w:val="en-US" w:eastAsia="zh-CN"/>
        </w:rPr>
        <w:t>1</w:t>
      </w:r>
      <w:r w:rsidR="00B5222D">
        <w:rPr>
          <w:lang w:val="en-US" w:eastAsia="zh-CN"/>
        </w:rPr>
        <w:t>,</w:t>
      </w:r>
      <w:r w:rsidR="00DF5F7F">
        <w:rPr>
          <w:lang w:val="en-US" w:eastAsia="zh-CN"/>
        </w:rPr>
        <w:t xml:space="preserve"> </w:t>
      </w:r>
      <w:r w:rsidR="00087FA3">
        <w:rPr>
          <w:lang w:val="en-US" w:eastAsia="zh-CN"/>
        </w:rPr>
        <w:t>where the SL slots</w:t>
      </w:r>
      <w:r w:rsidR="00E02E77">
        <w:rPr>
          <w:lang w:val="en-US" w:eastAsia="zh-CN"/>
        </w:rPr>
        <w:t xml:space="preserve"> may be the UL slots or UL+</w:t>
      </w:r>
      <w:r w:rsidR="00DF5F7F">
        <w:rPr>
          <w:lang w:val="en-US" w:eastAsia="zh-CN"/>
        </w:rPr>
        <w:t>Flexible slots derived from NR Uu TDD configuration</w:t>
      </w:r>
      <w:r w:rsidR="006E1D49">
        <w:rPr>
          <w:lang w:val="en-US" w:eastAsia="zh-CN"/>
        </w:rPr>
        <w:t>,</w:t>
      </w:r>
      <w:r w:rsidR="00DF5F7F">
        <w:rPr>
          <w:lang w:val="en-US" w:eastAsia="zh-CN"/>
        </w:rPr>
        <w:t xml:space="preserve"> depending on </w:t>
      </w:r>
      <w:r w:rsidR="00236E4D">
        <w:rPr>
          <w:lang w:val="en-US" w:eastAsia="zh-CN"/>
        </w:rPr>
        <w:t xml:space="preserve">whether SL </w:t>
      </w:r>
      <w:r w:rsidR="00D751B8">
        <w:rPr>
          <w:lang w:val="en-US" w:eastAsia="zh-CN"/>
        </w:rPr>
        <w:t xml:space="preserve">communication is allowed to be operated on flexible </w:t>
      </w:r>
      <w:r w:rsidR="00236E4D">
        <w:rPr>
          <w:lang w:val="en-US" w:eastAsia="zh-CN"/>
        </w:rPr>
        <w:t>resource</w:t>
      </w:r>
      <w:r w:rsidR="00E22321">
        <w:rPr>
          <w:lang w:val="en-US" w:eastAsia="zh-CN"/>
        </w:rPr>
        <w:t>s</w:t>
      </w:r>
      <w:r w:rsidR="00DF5F7F">
        <w:rPr>
          <w:lang w:val="en-US" w:eastAsia="zh-CN"/>
        </w:rPr>
        <w:t xml:space="preserve">. </w:t>
      </w:r>
    </w:p>
    <w:p w14:paraId="0A9E9DDB" w14:textId="080076B4" w:rsidR="00C65DCA" w:rsidRDefault="00D54898" w:rsidP="00B5222D">
      <w:pPr>
        <w:jc w:val="center"/>
      </w:pPr>
      <w:r>
        <w:object w:dxaOrig="13840" w:dyaOrig="8749" w14:anchorId="78206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5pt;height:254pt" o:ole="">
            <v:imagedata r:id="rId8" o:title=""/>
          </v:shape>
          <o:OLEObject Type="Embed" ProgID="Visio.Drawing.11" ShapeID="_x0000_i1025" DrawAspect="Content" ObjectID="_1643215917" r:id="rId9"/>
        </w:object>
      </w:r>
    </w:p>
    <w:p w14:paraId="18BAE0DD" w14:textId="12B29C50" w:rsidR="00B5222D" w:rsidRPr="00B5222D" w:rsidRDefault="00B5222D" w:rsidP="00B5222D">
      <w:pPr>
        <w:jc w:val="center"/>
      </w:pPr>
      <w:r w:rsidRPr="00982D99">
        <w:rPr>
          <w:b/>
        </w:rPr>
        <w:t>Figure</w:t>
      </w:r>
      <w:r>
        <w:rPr>
          <w:b/>
        </w:rPr>
        <w:t xml:space="preserve"> </w:t>
      </w:r>
      <w:r w:rsidRPr="00982D99">
        <w:rPr>
          <w:b/>
        </w:rPr>
        <w:t>1</w:t>
      </w:r>
      <w:r>
        <w:rPr>
          <w:rFonts w:hint="eastAsia"/>
          <w:lang w:eastAsia="zh-CN"/>
        </w:rPr>
        <w:t>.</w:t>
      </w:r>
      <w:r>
        <w:t xml:space="preserve"> Illustration</w:t>
      </w:r>
      <w:r w:rsidRPr="008B6AC4">
        <w:t xml:space="preserve"> of </w:t>
      </w:r>
      <w:r>
        <w:t>SL slots derived for NR Uu TDD configuration</w:t>
      </w:r>
    </w:p>
    <w:p w14:paraId="1DA33E35" w14:textId="062E42CD" w:rsidR="00B1770E" w:rsidRDefault="00B1770E" w:rsidP="0060788D">
      <w:r>
        <w:t>For singl</w:t>
      </w:r>
      <w:r w:rsidR="00D87577">
        <w:t>e periodicity TDD-UL-DL case, 9</w:t>
      </w:r>
      <w:r w:rsidR="000508B0">
        <w:t>-bit</w:t>
      </w:r>
      <w:r w:rsidR="002F10E4">
        <w:t xml:space="preserve"> or</w:t>
      </w:r>
      <w:r w:rsidR="00BC1FC5">
        <w:t xml:space="preserve"> </w:t>
      </w:r>
      <w:r w:rsidR="002B6A9A">
        <w:t>10</w:t>
      </w:r>
      <w:r w:rsidR="003B4CE7">
        <w:t>-bit TDD indication</w:t>
      </w:r>
      <w:r w:rsidR="0069105C">
        <w:t xml:space="preserve"> </w:t>
      </w:r>
      <w:r w:rsidR="006E1D49">
        <w:t xml:space="preserve">is feasible </w:t>
      </w:r>
      <w:r w:rsidR="003B4CE7">
        <w:t>in case of 60</w:t>
      </w:r>
      <w:r w:rsidR="00DB6F9D">
        <w:t>kHz</w:t>
      </w:r>
      <w:r w:rsidR="002F10E4">
        <w:t xml:space="preserve"> or </w:t>
      </w:r>
      <w:r w:rsidR="003B4CE7">
        <w:t>120kHz</w:t>
      </w:r>
      <w:r w:rsidR="00980F94">
        <w:t xml:space="preserve"> SCS</w:t>
      </w:r>
      <w:r w:rsidR="00BC1FC5">
        <w:t>, respectively</w:t>
      </w:r>
      <w:r>
        <w:t>:</w:t>
      </w:r>
    </w:p>
    <w:p w14:paraId="7FD13789" w14:textId="7ACB5F7A" w:rsidR="00B1770E" w:rsidRDefault="00B1770E" w:rsidP="00721659">
      <w:pPr>
        <w:pStyle w:val="a7"/>
        <w:numPr>
          <w:ilvl w:val="0"/>
          <w:numId w:val="3"/>
        </w:numPr>
        <w:ind w:leftChars="0"/>
      </w:pPr>
      <w:r>
        <w:t xml:space="preserve">3 bits to indicate one periodicity </w:t>
      </w:r>
      <w:r w:rsidR="002B6A9A">
        <w:t xml:space="preserve">from </w:t>
      </w:r>
      <w:r w:rsidR="00D87577">
        <w:t>8</w:t>
      </w:r>
      <w:r>
        <w:t xml:space="preserve"> candidate values {0.5ms, </w:t>
      </w:r>
      <w:r w:rsidR="002B6A9A">
        <w:t xml:space="preserve">0.625ms, </w:t>
      </w:r>
      <w:r>
        <w:t>1ms, 1.25ms, 2ms, 2.5ms, 5ms, 10ms}, and</w:t>
      </w:r>
    </w:p>
    <w:p w14:paraId="184C7796" w14:textId="0ED5CE1F" w:rsidR="00B1770E" w:rsidRDefault="00B66D7C" w:rsidP="00721659">
      <w:pPr>
        <w:pStyle w:val="a7"/>
        <w:numPr>
          <w:ilvl w:val="0"/>
          <w:numId w:val="3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40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=6</m:t>
        </m:r>
      </m:oMath>
      <w:r w:rsidR="00B1770E">
        <w:rPr>
          <w:lang w:eastAsia="zh-CN"/>
        </w:rPr>
        <w:t xml:space="preserve"> </w:t>
      </w:r>
      <w:r w:rsidR="00980F94">
        <w:rPr>
          <w:lang w:eastAsia="zh-CN"/>
        </w:rPr>
        <w:t xml:space="preserve">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80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980F94">
        <w:rPr>
          <w:rFonts w:eastAsiaTheme="minorEastAsia" w:hint="eastAsia"/>
          <w:lang w:eastAsia="zh-CN"/>
        </w:rPr>
        <w:t xml:space="preserve"> </w:t>
      </w:r>
      <w:r w:rsidR="00B1770E">
        <w:t>bits to indicate the number of SL slots</w:t>
      </w:r>
      <w:r w:rsidR="00CE69C3">
        <w:t xml:space="preserve"> for the longest periodicity</w:t>
      </w:r>
      <w:r w:rsidR="003A51AC">
        <w:t xml:space="preserve">, i.e. </w:t>
      </w:r>
      <w:r w:rsidR="00BC1FC5">
        <w:t>10ms,</w:t>
      </w:r>
      <w:r w:rsidR="00CE69C3">
        <w:t xml:space="preserve"> </w:t>
      </w:r>
      <w:r w:rsidR="003A51AC">
        <w:t>including</w:t>
      </w:r>
      <w:r w:rsidR="00BC1FC5">
        <w:t xml:space="preserve"> </w:t>
      </w:r>
      <w:r w:rsidR="00F41DB1">
        <w:t>4</w:t>
      </w:r>
      <w:r w:rsidR="00CE69C3">
        <w:t>0</w:t>
      </w:r>
      <w:r w:rsidR="002F10E4">
        <w:t xml:space="preserve"> </w:t>
      </w:r>
      <w:r w:rsidR="00BC1FC5">
        <w:t xml:space="preserve">slots </w:t>
      </w:r>
      <w:r w:rsidR="00980F94">
        <w:t>for 60</w:t>
      </w:r>
      <w:r w:rsidR="00DB6F9D">
        <w:t>kHz</w:t>
      </w:r>
      <w:r w:rsidR="00BC1FC5">
        <w:t xml:space="preserve"> SCS,</w:t>
      </w:r>
      <w:r w:rsidR="00BC1FC5" w:rsidRPr="00BC1FC5">
        <w:t xml:space="preserve"> </w:t>
      </w:r>
      <w:r w:rsidR="00BC1FC5">
        <w:t>or 80 slots for</w:t>
      </w:r>
      <w:r w:rsidR="002F10E4">
        <w:t xml:space="preserve"> </w:t>
      </w:r>
      <w:r w:rsidR="002B6A9A">
        <w:t>120kHz SCS</w:t>
      </w:r>
    </w:p>
    <w:p w14:paraId="29400961" w14:textId="0963E12B" w:rsidR="005414B1" w:rsidRDefault="008A5E16" w:rsidP="0060788D">
      <w:pPr>
        <w:rPr>
          <w:lang w:eastAsia="zh-CN"/>
        </w:rPr>
      </w:pPr>
      <w:r>
        <w:rPr>
          <w:lang w:eastAsia="zh-CN"/>
        </w:rPr>
        <w:t>To maintain the flexibility of NR Uu TDD-UL-DL configuration as much as possible, double periodicity</w:t>
      </w:r>
      <w:r w:rsidRPr="008A5E16">
        <w:t xml:space="preserve"> </w:t>
      </w:r>
      <w:r w:rsidRPr="008A5E16">
        <w:rPr>
          <w:lang w:eastAsia="zh-CN"/>
        </w:rPr>
        <w:t>TDD-UL-DL</w:t>
      </w:r>
      <w:r>
        <w:rPr>
          <w:lang w:eastAsia="zh-CN"/>
        </w:rPr>
        <w:t xml:space="preserve"> case should also be supported. </w:t>
      </w:r>
      <w:r w:rsidR="00CE69C3">
        <w:rPr>
          <w:lang w:eastAsia="zh-CN"/>
        </w:rPr>
        <w:t xml:space="preserve">However, for double periodicity case, </w:t>
      </w:r>
      <w:r w:rsidR="00F41DB1">
        <w:rPr>
          <w:lang w:eastAsia="zh-CN"/>
        </w:rPr>
        <w:t>18</w:t>
      </w:r>
      <w:r w:rsidR="00DB6F9D">
        <w:rPr>
          <w:lang w:eastAsia="zh-CN"/>
        </w:rPr>
        <w:t xml:space="preserve"> or </w:t>
      </w:r>
      <w:r w:rsidR="002B6A9A">
        <w:rPr>
          <w:lang w:eastAsia="zh-CN"/>
        </w:rPr>
        <w:t>20</w:t>
      </w:r>
      <w:r w:rsidR="00CE69C3">
        <w:rPr>
          <w:lang w:eastAsia="zh-CN"/>
        </w:rPr>
        <w:t xml:space="preserve"> bits </w:t>
      </w:r>
      <w:r w:rsidR="006E1D49">
        <w:rPr>
          <w:lang w:eastAsia="zh-CN"/>
        </w:rPr>
        <w:t xml:space="preserve">will be required </w:t>
      </w:r>
      <w:r>
        <w:rPr>
          <w:lang w:eastAsia="zh-CN"/>
        </w:rPr>
        <w:t xml:space="preserve">by </w:t>
      </w:r>
      <w:r>
        <w:rPr>
          <w:lang w:eastAsia="zh-CN"/>
        </w:rPr>
        <w:lastRenderedPageBreak/>
        <w:t xml:space="preserve">indicating </w:t>
      </w:r>
      <w:r w:rsidRPr="008A5E16">
        <w:rPr>
          <w:lang w:eastAsia="zh-CN"/>
        </w:rPr>
        <w:t xml:space="preserve">TDD periodicity and SL slot length </w:t>
      </w:r>
      <w:r>
        <w:rPr>
          <w:lang w:eastAsia="zh-CN"/>
        </w:rPr>
        <w:t>separately</w:t>
      </w:r>
      <w:r w:rsidR="00CE69C3">
        <w:rPr>
          <w:lang w:eastAsia="zh-CN"/>
        </w:rPr>
        <w:t>, which</w:t>
      </w:r>
      <w:r w:rsidR="0025038A">
        <w:rPr>
          <w:lang w:eastAsia="zh-CN"/>
        </w:rPr>
        <w:t xml:space="preserve"> </w:t>
      </w:r>
      <w:r>
        <w:rPr>
          <w:lang w:eastAsia="zh-CN"/>
        </w:rPr>
        <w:t>exceed</w:t>
      </w:r>
      <w:r w:rsidR="0025038A">
        <w:rPr>
          <w:lang w:eastAsia="zh-CN"/>
        </w:rPr>
        <w:t xml:space="preserve"> the remaining </w:t>
      </w:r>
      <w:r w:rsidR="006829BF">
        <w:rPr>
          <w:lang w:eastAsia="zh-CN"/>
        </w:rPr>
        <w:t xml:space="preserve">12 </w:t>
      </w:r>
      <w:r w:rsidR="0025038A">
        <w:rPr>
          <w:lang w:eastAsia="zh-CN"/>
        </w:rPr>
        <w:t>bits in PSBCH</w:t>
      </w:r>
      <w:r w:rsidR="00CE69C3">
        <w:rPr>
          <w:lang w:eastAsia="zh-CN"/>
        </w:rPr>
        <w:t>.</w:t>
      </w:r>
      <w:r w:rsidR="008A5CC1">
        <w:rPr>
          <w:lang w:eastAsia="zh-CN"/>
        </w:rPr>
        <w:t xml:space="preserve"> </w:t>
      </w:r>
      <w:r>
        <w:rPr>
          <w:lang w:eastAsia="zh-CN"/>
        </w:rPr>
        <w:t xml:space="preserve">To further reduce the number of </w:t>
      </w:r>
      <w:r w:rsidR="00954772">
        <w:rPr>
          <w:lang w:eastAsia="zh-CN"/>
        </w:rPr>
        <w:t xml:space="preserve">required </w:t>
      </w:r>
      <w:r>
        <w:rPr>
          <w:lang w:eastAsia="zh-CN"/>
        </w:rPr>
        <w:t>bits,</w:t>
      </w:r>
      <w:r w:rsidR="00D87577">
        <w:rPr>
          <w:lang w:eastAsia="zh-CN"/>
        </w:rPr>
        <w:t xml:space="preserve"> joint indication of TDD</w:t>
      </w:r>
      <w:r w:rsidR="005414B1">
        <w:rPr>
          <w:lang w:eastAsia="zh-CN"/>
        </w:rPr>
        <w:t xml:space="preserve"> periodicity and SL slot length</w:t>
      </w:r>
      <w:r>
        <w:rPr>
          <w:lang w:eastAsia="zh-CN"/>
        </w:rPr>
        <w:t xml:space="preserve"> could be considered</w:t>
      </w:r>
      <w:r w:rsidR="005414B1">
        <w:rPr>
          <w:lang w:eastAsia="zh-CN"/>
        </w:rPr>
        <w:t xml:space="preserve">. Unlike </w:t>
      </w:r>
      <w:r w:rsidR="00F41DB1">
        <w:rPr>
          <w:lang w:eastAsia="zh-CN"/>
        </w:rPr>
        <w:t xml:space="preserve">separate indication for periodicity and DL/UL length in </w:t>
      </w:r>
      <w:r w:rsidR="005414B1">
        <w:rPr>
          <w:lang w:eastAsia="zh-CN"/>
        </w:rPr>
        <w:t>NR Uu,</w:t>
      </w:r>
      <w:r w:rsidR="00F41DB1">
        <w:rPr>
          <w:lang w:eastAsia="zh-CN"/>
        </w:rPr>
        <w:t xml:space="preserve"> </w:t>
      </w:r>
      <w:r w:rsidR="00900D86">
        <w:rPr>
          <w:lang w:eastAsia="zh-CN"/>
        </w:rPr>
        <w:t xml:space="preserve">each code-point of the joint TDD indicator represents one combination of periodicity and SL slot length. </w:t>
      </w:r>
      <w:r w:rsidR="00B71195">
        <w:rPr>
          <w:lang w:eastAsia="zh-CN"/>
        </w:rPr>
        <w:t>One example of 60kHz SCS is shown in Table</w:t>
      </w:r>
      <w:r w:rsidR="00954772">
        <w:rPr>
          <w:lang w:eastAsia="zh-CN"/>
        </w:rPr>
        <w:t xml:space="preserve"> </w:t>
      </w:r>
      <w:r w:rsidR="00B71195">
        <w:rPr>
          <w:lang w:eastAsia="zh-CN"/>
        </w:rPr>
        <w:t>1,</w:t>
      </w:r>
      <w:r w:rsidR="00900D86">
        <w:rPr>
          <w:lang w:eastAsia="zh-CN"/>
        </w:rPr>
        <w:t xml:space="preserve"> </w:t>
      </w:r>
      <w:r w:rsidR="00B71195">
        <w:rPr>
          <w:lang w:eastAsia="zh-CN"/>
        </w:rPr>
        <w:t>where</w:t>
      </w:r>
      <w:r w:rsidR="00DF3C0A">
        <w:rPr>
          <w:lang w:eastAsia="zh-CN"/>
        </w:rPr>
        <w:t xml:space="preserve"> </w:t>
      </w:r>
      <w:r w:rsidR="00954772">
        <w:rPr>
          <w:lang w:eastAsia="zh-CN"/>
        </w:rPr>
        <w:t xml:space="preserve">total </w:t>
      </w:r>
      <w:r w:rsidR="00DF3C0A">
        <w:rPr>
          <w:lang w:eastAsia="zh-CN"/>
        </w:rPr>
        <w:t xml:space="preserve">89 different combinations of </w:t>
      </w:r>
      <w:r w:rsidR="008E6683">
        <w:rPr>
          <w:lang w:eastAsia="zh-CN"/>
        </w:rPr>
        <w:t xml:space="preserve">TDD </w:t>
      </w:r>
      <w:r w:rsidR="00DF3C0A">
        <w:rPr>
          <w:lang w:eastAsia="zh-CN"/>
        </w:rPr>
        <w:t>periodicity and SL slot length</w:t>
      </w:r>
      <w:r w:rsidR="00B71195">
        <w:rPr>
          <w:lang w:eastAsia="zh-CN"/>
        </w:rPr>
        <w:t xml:space="preserve"> are jointly indicated by</w:t>
      </w:r>
      <w:r w:rsidR="00DF3C0A"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89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DF3C0A">
        <w:rPr>
          <w:rFonts w:hint="eastAsia"/>
          <w:lang w:eastAsia="zh-CN"/>
        </w:rPr>
        <w:t xml:space="preserve"> </w:t>
      </w:r>
      <w:r w:rsidR="00D8186A">
        <w:rPr>
          <w:lang w:eastAsia="zh-CN"/>
        </w:rPr>
        <w:t xml:space="preserve">bits </w:t>
      </w:r>
      <w:r w:rsidR="00B71195">
        <w:rPr>
          <w:lang w:eastAsia="zh-CN"/>
        </w:rPr>
        <w:t>and 2 bits are saved compared with separate indication method</w:t>
      </w:r>
      <w:r w:rsidR="00D8186A">
        <w:rPr>
          <w:lang w:eastAsia="zh-CN"/>
        </w:rPr>
        <w:t xml:space="preserve">. </w:t>
      </w:r>
      <w:r w:rsidR="00B71195">
        <w:rPr>
          <w:lang w:eastAsia="zh-CN"/>
        </w:rPr>
        <w:t xml:space="preserve">By doing this, </w:t>
      </w:r>
      <w:r w:rsidR="00C41D0C">
        <w:rPr>
          <w:lang w:eastAsia="zh-CN"/>
        </w:rPr>
        <w:t xml:space="preserve">it is </w:t>
      </w:r>
      <w:r w:rsidR="007C1BB3">
        <w:rPr>
          <w:lang w:eastAsia="zh-CN"/>
        </w:rPr>
        <w:t>feasible</w:t>
      </w:r>
      <w:r w:rsidR="00C41D0C">
        <w:rPr>
          <w:lang w:eastAsia="zh-CN"/>
        </w:rPr>
        <w:t xml:space="preserve"> to carry </w:t>
      </w:r>
      <w:r w:rsidR="00527410">
        <w:rPr>
          <w:lang w:eastAsia="zh-CN"/>
        </w:rPr>
        <w:t>the two 7-</w:t>
      </w:r>
      <w:r w:rsidR="00B71195">
        <w:rPr>
          <w:lang w:eastAsia="zh-CN"/>
        </w:rPr>
        <w:t>bit</w:t>
      </w:r>
      <w:r w:rsidR="00527410">
        <w:rPr>
          <w:lang w:eastAsia="zh-CN"/>
        </w:rPr>
        <w:t xml:space="preserve"> joint TDD indicators</w:t>
      </w:r>
      <w:r w:rsidR="00B71195">
        <w:rPr>
          <w:lang w:eastAsia="zh-CN"/>
        </w:rPr>
        <w:t xml:space="preserve"> for double periodicity </w:t>
      </w:r>
      <w:r w:rsidR="00527410">
        <w:rPr>
          <w:lang w:eastAsia="zh-CN"/>
        </w:rPr>
        <w:t>case</w:t>
      </w:r>
      <w:r w:rsidR="00B71195">
        <w:rPr>
          <w:lang w:eastAsia="zh-CN"/>
        </w:rPr>
        <w:t xml:space="preserve"> </w:t>
      </w:r>
      <w:r w:rsidR="00527410">
        <w:rPr>
          <w:lang w:eastAsia="zh-CN"/>
        </w:rPr>
        <w:t xml:space="preserve">for 60kHz </w:t>
      </w:r>
      <w:r w:rsidR="00954772">
        <w:rPr>
          <w:lang w:eastAsia="zh-CN"/>
        </w:rPr>
        <w:t xml:space="preserve">SCS </w:t>
      </w:r>
      <w:r w:rsidR="00B71195">
        <w:rPr>
          <w:lang w:eastAsia="zh-CN"/>
        </w:rPr>
        <w:t xml:space="preserve">without increasing </w:t>
      </w:r>
      <w:r w:rsidR="00527410">
        <w:rPr>
          <w:lang w:eastAsia="zh-CN"/>
        </w:rPr>
        <w:t>PSBCH</w:t>
      </w:r>
      <w:r w:rsidR="00B71195">
        <w:rPr>
          <w:lang w:eastAsia="zh-CN"/>
        </w:rPr>
        <w:t xml:space="preserve"> payload</w:t>
      </w:r>
      <w:r w:rsidR="00C41D0C">
        <w:rPr>
          <w:lang w:eastAsia="zh-CN"/>
        </w:rPr>
        <w:t xml:space="preserve"> size</w:t>
      </w:r>
      <w:r w:rsidR="00B71195">
        <w:rPr>
          <w:lang w:eastAsia="zh-CN"/>
        </w:rPr>
        <w:t xml:space="preserve">, e.g. using the 12 bits for TDD configuration and 2 bits reserved. </w:t>
      </w:r>
      <w:r w:rsidR="00527410">
        <w:rPr>
          <w:lang w:eastAsia="zh-CN"/>
        </w:rPr>
        <w:t xml:space="preserve">For double periodicity in </w:t>
      </w:r>
      <w:r w:rsidR="00BC4724">
        <w:rPr>
          <w:lang w:eastAsia="zh-CN"/>
        </w:rPr>
        <w:t xml:space="preserve">case of </w:t>
      </w:r>
      <w:r w:rsidR="00527410">
        <w:rPr>
          <w:lang w:eastAsia="zh-CN"/>
        </w:rPr>
        <w:t>120kHz</w:t>
      </w:r>
      <w:r w:rsidR="00954772">
        <w:rPr>
          <w:lang w:eastAsia="zh-CN"/>
        </w:rPr>
        <w:t xml:space="preserve"> SCS</w:t>
      </w:r>
      <w:r w:rsidR="00527410">
        <w:rPr>
          <w:lang w:eastAsia="zh-CN"/>
        </w:rPr>
        <w:t>, it could</w:t>
      </w:r>
      <w:r w:rsidR="00E745EB">
        <w:rPr>
          <w:lang w:eastAsia="zh-CN"/>
        </w:rPr>
        <w:t xml:space="preserve"> use</w:t>
      </w:r>
      <w:r w:rsidR="00527410">
        <w:rPr>
          <w:lang w:eastAsia="zh-CN"/>
        </w:rPr>
        <w:t xml:space="preserve"> 60kHz </w:t>
      </w:r>
      <w:r w:rsidR="00E745EB">
        <w:rPr>
          <w:lang w:eastAsia="zh-CN"/>
        </w:rPr>
        <w:t xml:space="preserve">as the reference SCS </w:t>
      </w:r>
      <w:r w:rsidR="00527410">
        <w:rPr>
          <w:lang w:eastAsia="zh-CN"/>
        </w:rPr>
        <w:t>and the worst performance loss of using a coarse granularity, i.e. one slot, is acceptable.</w:t>
      </w:r>
      <w:r w:rsidR="00777460">
        <w:rPr>
          <w:lang w:eastAsia="zh-CN"/>
        </w:rPr>
        <w:t xml:space="preserve"> </w:t>
      </w:r>
    </w:p>
    <w:p w14:paraId="408113B5" w14:textId="18B4864A" w:rsidR="008A5CC1" w:rsidRPr="00BC4724" w:rsidRDefault="008A5CC1" w:rsidP="0060788D">
      <w:pPr>
        <w:rPr>
          <w:lang w:eastAsia="zh-CN"/>
        </w:rPr>
      </w:pPr>
    </w:p>
    <w:p w14:paraId="4B95A49F" w14:textId="67DD0FD7" w:rsidR="00900D86" w:rsidRDefault="00900D86" w:rsidP="00900D86">
      <w:pPr>
        <w:pStyle w:val="a7"/>
        <w:spacing w:beforeLines="50" w:before="120"/>
        <w:ind w:leftChars="0" w:left="420" w:firstLine="0"/>
        <w:jc w:val="center"/>
        <w:rPr>
          <w:rFonts w:eastAsiaTheme="minorEastAsia"/>
          <w:lang w:val="en-US" w:eastAsia="zh-CN"/>
        </w:rPr>
      </w:pPr>
      <w:r w:rsidRPr="0089134B">
        <w:rPr>
          <w:b/>
          <w:lang w:eastAsia="zh-CN"/>
        </w:rPr>
        <w:t xml:space="preserve">Table </w:t>
      </w:r>
      <w:r>
        <w:rPr>
          <w:b/>
          <w:lang w:eastAsia="zh-CN"/>
        </w:rPr>
        <w:t>1</w:t>
      </w:r>
      <w:r>
        <w:rPr>
          <w:lang w:eastAsia="zh-CN"/>
        </w:rPr>
        <w:t xml:space="preserve">. </w:t>
      </w:r>
      <w:r w:rsidR="00044446">
        <w:rPr>
          <w:lang w:eastAsia="zh-CN"/>
        </w:rPr>
        <w:t>Joint TDD indication</w:t>
      </w:r>
      <w:r w:rsidR="00DF3C0A">
        <w:rPr>
          <w:lang w:eastAsia="zh-CN"/>
        </w:rPr>
        <w:t xml:space="preserve"> for 60kHz SCS</w:t>
      </w:r>
    </w:p>
    <w:tbl>
      <w:tblPr>
        <w:tblStyle w:val="22"/>
        <w:tblW w:w="87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"/>
        <w:gridCol w:w="1124"/>
        <w:gridCol w:w="1276"/>
        <w:gridCol w:w="1701"/>
        <w:gridCol w:w="3260"/>
      </w:tblGrid>
      <w:tr w:rsidR="00F56198" w:rsidRPr="009556FA" w14:paraId="37F209CC" w14:textId="77777777" w:rsidTr="00E74171">
        <w:trPr>
          <w:trHeight w:val="397"/>
          <w:jc w:val="center"/>
        </w:trPr>
        <w:tc>
          <w:tcPr>
            <w:tcW w:w="1428" w:type="dxa"/>
            <w:shd w:val="clear" w:color="auto" w:fill="D9D9D9" w:themeFill="background1" w:themeFillShade="D9"/>
            <w:vAlign w:val="center"/>
          </w:tcPr>
          <w:p w14:paraId="46D93E74" w14:textId="3E00A411" w:rsidR="00F56198" w:rsidRPr="009556FA" w:rsidRDefault="00F56198" w:rsidP="00865A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Periodicity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173DC80D" w14:textId="191EDE6A" w:rsidR="00F56198" w:rsidRDefault="00F56198" w:rsidP="00865A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No. SL slots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8306161" w14:textId="7F4D79F2" w:rsidR="00F56198" w:rsidRPr="009556FA" w:rsidRDefault="00F56198" w:rsidP="00865A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Joint TDD indicator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4879C3" w14:textId="77777777" w:rsidR="009D08EA" w:rsidRDefault="00F56198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Value</w:t>
            </w:r>
            <w:r w:rsidR="00DF3C0A">
              <w:rPr>
                <w:b/>
                <w:sz w:val="18"/>
                <w:lang w:val="en-US" w:eastAsia="zh-CN"/>
              </w:rPr>
              <w:t xml:space="preserve"> of </w:t>
            </w:r>
            <w:r w:rsidR="009D08EA">
              <w:rPr>
                <w:b/>
                <w:sz w:val="18"/>
                <w:lang w:val="en-US" w:eastAsia="zh-CN"/>
              </w:rPr>
              <w:t xml:space="preserve">joint </w:t>
            </w:r>
          </w:p>
          <w:p w14:paraId="3314AB18" w14:textId="50424151" w:rsidR="00F56198" w:rsidRPr="00F56198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b/>
                <w:sz w:val="18"/>
                <w:lang w:val="en-US" w:eastAsia="zh-CN"/>
              </w:rPr>
              <w:t>TDD indicator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08FCE81" w14:textId="29C00DC8" w:rsidR="00F56198" w:rsidRPr="0004552C" w:rsidRDefault="00F56198" w:rsidP="00865A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b/>
                <w:sz w:val="18"/>
                <w:lang w:val="en-US" w:eastAsia="zh-CN"/>
              </w:rPr>
              <w:t>Meaning</w:t>
            </w:r>
          </w:p>
        </w:tc>
      </w:tr>
      <w:tr w:rsidR="00DF3C0A" w:rsidRPr="009556FA" w14:paraId="3E680AF1" w14:textId="77777777" w:rsidTr="00E74171">
        <w:trPr>
          <w:trHeight w:val="403"/>
          <w:jc w:val="center"/>
        </w:trPr>
        <w:tc>
          <w:tcPr>
            <w:tcW w:w="1428" w:type="dxa"/>
            <w:vMerge w:val="restart"/>
            <w:vAlign w:val="center"/>
          </w:tcPr>
          <w:p w14:paraId="5B6EB644" w14:textId="4E940E92" w:rsidR="00DF3C0A" w:rsidRPr="009556FA" w:rsidRDefault="00DF3C0A" w:rsidP="00E7417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10ms</w:t>
            </w:r>
            <w:r w:rsidR="00E74171" w:rsidRPr="00E74171">
              <w:rPr>
                <w:sz w:val="18"/>
                <w:lang w:val="en-US" w:eastAsia="zh-CN"/>
              </w:rPr>
              <w:sym w:font="Wingdings" w:char="F0E0"/>
            </w:r>
            <w:r>
              <w:rPr>
                <w:sz w:val="18"/>
                <w:lang w:val="en-US" w:eastAsia="zh-CN"/>
              </w:rPr>
              <w:t>40slots</w:t>
            </w:r>
          </w:p>
        </w:tc>
        <w:tc>
          <w:tcPr>
            <w:tcW w:w="1124" w:type="dxa"/>
            <w:vAlign w:val="center"/>
          </w:tcPr>
          <w:p w14:paraId="415342C4" w14:textId="5B449CA5" w:rsidR="00DF3C0A" w:rsidRPr="009556F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</w:t>
            </w:r>
          </w:p>
        </w:tc>
        <w:tc>
          <w:tcPr>
            <w:tcW w:w="1276" w:type="dxa"/>
            <w:vAlign w:val="center"/>
          </w:tcPr>
          <w:p w14:paraId="323540E8" w14:textId="427EC20F" w:rsidR="00DF3C0A" w:rsidRPr="009556F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00000</w:t>
            </w:r>
            <w:r w:rsidRPr="00F56198">
              <w:rPr>
                <w:sz w:val="18"/>
                <w:lang w:val="en-US" w:eastAsia="zh-CN"/>
              </w:rPr>
              <w:t>00</w:t>
            </w:r>
          </w:p>
        </w:tc>
        <w:tc>
          <w:tcPr>
            <w:tcW w:w="1701" w:type="dxa"/>
            <w:vAlign w:val="center"/>
          </w:tcPr>
          <w:p w14:paraId="4007C6BE" w14:textId="0DC44A10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0</w:t>
            </w:r>
          </w:p>
        </w:tc>
        <w:tc>
          <w:tcPr>
            <w:tcW w:w="3260" w:type="dxa"/>
            <w:vAlign w:val="center"/>
          </w:tcPr>
          <w:p w14:paraId="594EC853" w14:textId="3AE775EF" w:rsidR="00DF3C0A" w:rsidRPr="009556FA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40-slot TDD period, the last 1 slot could be used for SL operation.</w:t>
            </w:r>
          </w:p>
        </w:tc>
      </w:tr>
      <w:tr w:rsidR="00DF3C0A" w:rsidRPr="009556FA" w14:paraId="729EECC0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389A65C6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Align w:val="center"/>
          </w:tcPr>
          <w:p w14:paraId="163F3413" w14:textId="5D601A7E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  <w:vAlign w:val="center"/>
          </w:tcPr>
          <w:p w14:paraId="11BD79E6" w14:textId="13E7879A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00000</w:t>
            </w:r>
            <w:r w:rsidRPr="00F56198">
              <w:rPr>
                <w:sz w:val="18"/>
                <w:lang w:val="en-US" w:eastAsia="zh-CN"/>
              </w:rPr>
              <w:t>01</w:t>
            </w:r>
          </w:p>
        </w:tc>
        <w:tc>
          <w:tcPr>
            <w:tcW w:w="1701" w:type="dxa"/>
            <w:vAlign w:val="center"/>
          </w:tcPr>
          <w:p w14:paraId="2CFA1A7D" w14:textId="3E5A06FA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</w:t>
            </w:r>
          </w:p>
        </w:tc>
        <w:tc>
          <w:tcPr>
            <w:tcW w:w="3260" w:type="dxa"/>
            <w:vAlign w:val="center"/>
          </w:tcPr>
          <w:p w14:paraId="7D7AFF3E" w14:textId="2284DAEA" w:rsidR="00DF3C0A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40-slot TDD period, the last 2 slots could be used for SL operation.</w:t>
            </w:r>
          </w:p>
        </w:tc>
      </w:tr>
      <w:tr w:rsidR="00DF3C0A" w:rsidRPr="009556FA" w14:paraId="5C8858A2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3878A3E1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Align w:val="center"/>
          </w:tcPr>
          <w:p w14:paraId="0733D0E6" w14:textId="58CB26E6" w:rsidR="00DF3C0A" w:rsidRPr="009556F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 w14:paraId="69E1B914" w14:textId="11B24D09" w:rsidR="00DF3C0A" w:rsidRPr="009556F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00000</w:t>
            </w:r>
            <w:r w:rsidRPr="00F56198">
              <w:rPr>
                <w:sz w:val="18"/>
                <w:lang w:val="en-US" w:eastAsia="zh-CN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38636F2" w14:textId="5A1F02EB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738BFD7B" w14:textId="74617E61" w:rsidR="00DF3C0A" w:rsidRPr="009556FA" w:rsidRDefault="00B5222D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40-slot TDD period, the last 3 slots could be used for SL operation.</w:t>
            </w:r>
          </w:p>
        </w:tc>
      </w:tr>
      <w:tr w:rsidR="00DF3C0A" w:rsidRPr="009556FA" w14:paraId="653D8905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2785D7C0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Align w:val="center"/>
          </w:tcPr>
          <w:p w14:paraId="54B2A4C9" w14:textId="04A02FF5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1276" w:type="dxa"/>
            <w:vAlign w:val="center"/>
          </w:tcPr>
          <w:p w14:paraId="64688A29" w14:textId="5FD8007E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00000</w:t>
            </w:r>
            <w:r>
              <w:rPr>
                <w:sz w:val="18"/>
                <w:lang w:val="en-US" w:eastAsia="zh-CN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9892A41" w14:textId="72BFD3AD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6CDC9498" w14:textId="1B53B97F" w:rsidR="00DF3C0A" w:rsidRDefault="00B5222D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40-slot TDD period, the last 4 slots could be used for SL operation.</w:t>
            </w:r>
          </w:p>
        </w:tc>
      </w:tr>
      <w:tr w:rsidR="00DF3C0A" w:rsidRPr="009556FA" w14:paraId="4124F3D4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04BE8420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1BDF640B" w14:textId="7AF4FD62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276" w:type="dxa"/>
            <w:vAlign w:val="center"/>
          </w:tcPr>
          <w:p w14:paraId="640DB81C" w14:textId="164C1D7F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7D5CFA43" w14:textId="3A4F7B57" w:rsidR="00DF3C0A" w:rsidRDefault="00066C03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…</w:t>
            </w:r>
          </w:p>
        </w:tc>
        <w:tc>
          <w:tcPr>
            <w:tcW w:w="3260" w:type="dxa"/>
            <w:vAlign w:val="center"/>
          </w:tcPr>
          <w:p w14:paraId="7507A3D4" w14:textId="278AA7F4" w:rsidR="00DF3C0A" w:rsidRDefault="00066C03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…</w:t>
            </w:r>
          </w:p>
        </w:tc>
      </w:tr>
      <w:tr w:rsidR="00DF3C0A" w:rsidRPr="009556FA" w14:paraId="7E6BEBEC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4BEE211A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8BF49" w14:textId="34941A94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39</w:t>
            </w:r>
          </w:p>
        </w:tc>
        <w:tc>
          <w:tcPr>
            <w:tcW w:w="1276" w:type="dxa"/>
            <w:vAlign w:val="center"/>
          </w:tcPr>
          <w:p w14:paraId="784F0904" w14:textId="30CC66B9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</w:t>
            </w:r>
            <w:r w:rsidRPr="00F56198">
              <w:rPr>
                <w:sz w:val="18"/>
                <w:lang w:val="en-US" w:eastAsia="zh-CN"/>
              </w:rPr>
              <w:t>1</w:t>
            </w:r>
            <w:r w:rsidRPr="00F56198">
              <w:rPr>
                <w:rFonts w:hint="eastAsia"/>
                <w:sz w:val="18"/>
                <w:lang w:val="en-US" w:eastAsia="zh-CN"/>
              </w:rPr>
              <w:t>001</w:t>
            </w:r>
            <w:r w:rsidRPr="00F56198">
              <w:rPr>
                <w:sz w:val="18"/>
                <w:lang w:val="en-US" w:eastAsia="zh-CN"/>
              </w:rPr>
              <w:t>00</w:t>
            </w:r>
          </w:p>
        </w:tc>
        <w:tc>
          <w:tcPr>
            <w:tcW w:w="1701" w:type="dxa"/>
            <w:vAlign w:val="center"/>
          </w:tcPr>
          <w:p w14:paraId="0B19D2D2" w14:textId="2C8DA192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38</w:t>
            </w:r>
          </w:p>
        </w:tc>
        <w:tc>
          <w:tcPr>
            <w:tcW w:w="3260" w:type="dxa"/>
            <w:vAlign w:val="center"/>
          </w:tcPr>
          <w:p w14:paraId="78B97935" w14:textId="3F2C946E" w:rsidR="00DF3C0A" w:rsidRDefault="00B5222D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40-slot TDD period, the last 39 slots could be used for SL operation.</w:t>
            </w:r>
          </w:p>
        </w:tc>
      </w:tr>
      <w:tr w:rsidR="00DF3C0A" w:rsidRPr="009556FA" w14:paraId="227FEFF8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0D46BEBD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11D4" w14:textId="507C3A20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40</w:t>
            </w:r>
          </w:p>
        </w:tc>
        <w:tc>
          <w:tcPr>
            <w:tcW w:w="1276" w:type="dxa"/>
            <w:vAlign w:val="center"/>
          </w:tcPr>
          <w:p w14:paraId="7988E28E" w14:textId="48CEC088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01001</w:t>
            </w:r>
            <w:r w:rsidRPr="00F56198">
              <w:rPr>
                <w:sz w:val="18"/>
                <w:lang w:val="en-US" w:eastAsia="zh-CN"/>
              </w:rPr>
              <w:t>01</w:t>
            </w:r>
          </w:p>
        </w:tc>
        <w:tc>
          <w:tcPr>
            <w:tcW w:w="1701" w:type="dxa"/>
            <w:vAlign w:val="center"/>
          </w:tcPr>
          <w:p w14:paraId="13685B33" w14:textId="3EBCF241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39</w:t>
            </w:r>
          </w:p>
        </w:tc>
        <w:tc>
          <w:tcPr>
            <w:tcW w:w="3260" w:type="dxa"/>
            <w:vAlign w:val="center"/>
          </w:tcPr>
          <w:p w14:paraId="257F5F83" w14:textId="40D63F4C" w:rsidR="00DF3C0A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40-slot TDD period, all slots could be used for SL operation.</w:t>
            </w:r>
          </w:p>
        </w:tc>
      </w:tr>
      <w:tr w:rsidR="00DF3C0A" w:rsidRPr="009556FA" w14:paraId="0DD9C819" w14:textId="77777777" w:rsidTr="00E74171">
        <w:trPr>
          <w:trHeight w:val="403"/>
          <w:jc w:val="center"/>
        </w:trPr>
        <w:tc>
          <w:tcPr>
            <w:tcW w:w="1428" w:type="dxa"/>
            <w:vMerge w:val="restart"/>
            <w:vAlign w:val="center"/>
          </w:tcPr>
          <w:p w14:paraId="6E68E09E" w14:textId="17FCEF74" w:rsidR="00DF3C0A" w:rsidRDefault="00E74171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5ms</w:t>
            </w:r>
            <w:r w:rsidRPr="00E74171">
              <w:rPr>
                <w:sz w:val="18"/>
                <w:lang w:val="en-US" w:eastAsia="zh-CN"/>
              </w:rPr>
              <w:sym w:font="Wingdings" w:char="F0E0"/>
            </w:r>
            <w:r w:rsidR="00DF3C0A">
              <w:rPr>
                <w:rFonts w:hint="eastAsia"/>
                <w:sz w:val="18"/>
                <w:lang w:val="en-US" w:eastAsia="zh-CN"/>
              </w:rPr>
              <w:t>20slots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FF11" w14:textId="7226F531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1276" w:type="dxa"/>
            <w:vAlign w:val="center"/>
          </w:tcPr>
          <w:p w14:paraId="24AEF7C9" w14:textId="6CF1505B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</w:t>
            </w:r>
            <w:r w:rsidRPr="00F56198">
              <w:rPr>
                <w:sz w:val="18"/>
                <w:lang w:val="en-US" w:eastAsia="zh-CN"/>
              </w:rPr>
              <w:t>1</w:t>
            </w:r>
            <w:r w:rsidRPr="00F56198">
              <w:rPr>
                <w:rFonts w:hint="eastAsia"/>
                <w:sz w:val="18"/>
                <w:lang w:val="en-US" w:eastAsia="zh-CN"/>
              </w:rPr>
              <w:t>001</w:t>
            </w:r>
            <w:r>
              <w:rPr>
                <w:sz w:val="18"/>
                <w:lang w:val="en-US" w:eastAsia="zh-CN"/>
              </w:rPr>
              <w:t>10</w:t>
            </w:r>
          </w:p>
        </w:tc>
        <w:tc>
          <w:tcPr>
            <w:tcW w:w="1701" w:type="dxa"/>
            <w:vAlign w:val="center"/>
          </w:tcPr>
          <w:p w14:paraId="67648DDE" w14:textId="7B493A41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40</w:t>
            </w:r>
          </w:p>
        </w:tc>
        <w:tc>
          <w:tcPr>
            <w:tcW w:w="3260" w:type="dxa"/>
            <w:vAlign w:val="center"/>
          </w:tcPr>
          <w:p w14:paraId="745F7A0A" w14:textId="5F544EB4" w:rsidR="00DF3C0A" w:rsidRDefault="00B5222D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20-slot TDD period, the last 1 slots could be used for SL operation.</w:t>
            </w:r>
          </w:p>
        </w:tc>
      </w:tr>
      <w:tr w:rsidR="00DF3C0A" w:rsidRPr="009556FA" w14:paraId="20752617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3486104F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7141" w14:textId="5B9946A5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  <w:vAlign w:val="center"/>
          </w:tcPr>
          <w:p w14:paraId="42019A30" w14:textId="545A727A" w:rsidR="00DF3C0A" w:rsidRPr="00F56198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</w:t>
            </w:r>
            <w:r w:rsidRPr="00F56198">
              <w:rPr>
                <w:sz w:val="18"/>
                <w:lang w:val="en-US" w:eastAsia="zh-CN"/>
              </w:rPr>
              <w:t>1</w:t>
            </w:r>
            <w:r w:rsidRPr="00F56198">
              <w:rPr>
                <w:rFonts w:hint="eastAsia"/>
                <w:sz w:val="18"/>
                <w:lang w:val="en-US" w:eastAsia="zh-CN"/>
              </w:rPr>
              <w:t>001</w:t>
            </w:r>
            <w:r>
              <w:rPr>
                <w:sz w:val="18"/>
                <w:lang w:val="en-US" w:eastAsia="zh-CN"/>
              </w:rPr>
              <w:t>11</w:t>
            </w:r>
          </w:p>
        </w:tc>
        <w:tc>
          <w:tcPr>
            <w:tcW w:w="1701" w:type="dxa"/>
            <w:vAlign w:val="center"/>
          </w:tcPr>
          <w:p w14:paraId="5284F988" w14:textId="5F2BA58A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41</w:t>
            </w:r>
          </w:p>
        </w:tc>
        <w:tc>
          <w:tcPr>
            <w:tcW w:w="3260" w:type="dxa"/>
            <w:vAlign w:val="center"/>
          </w:tcPr>
          <w:p w14:paraId="5265A4EE" w14:textId="46C0AE63" w:rsidR="00DF3C0A" w:rsidRDefault="00B5222D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20-slot TDD period, the last 2 slots could be used for SL operation.</w:t>
            </w:r>
          </w:p>
        </w:tc>
      </w:tr>
      <w:tr w:rsidR="00DF3C0A" w:rsidRPr="009556FA" w14:paraId="14ED044B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555BA371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03A3" w14:textId="22380CDF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 w14:paraId="2A8A5909" w14:textId="4182C166" w:rsidR="00DF3C0A" w:rsidRPr="00F56198" w:rsidRDefault="00DF3C0A" w:rsidP="00DF3C0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F56198">
              <w:rPr>
                <w:rFonts w:hint="eastAsia"/>
                <w:sz w:val="18"/>
                <w:lang w:val="en-US" w:eastAsia="zh-CN"/>
              </w:rPr>
              <w:t>0</w:t>
            </w:r>
            <w:r w:rsidRPr="00F56198">
              <w:rPr>
                <w:sz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01</w:t>
            </w:r>
            <w:r>
              <w:rPr>
                <w:sz w:val="18"/>
                <w:lang w:val="en-US" w:eastAsia="zh-CN"/>
              </w:rPr>
              <w:t>000</w:t>
            </w:r>
          </w:p>
        </w:tc>
        <w:tc>
          <w:tcPr>
            <w:tcW w:w="1701" w:type="dxa"/>
            <w:vAlign w:val="center"/>
          </w:tcPr>
          <w:p w14:paraId="1886796D" w14:textId="287A8BDB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42</w:t>
            </w:r>
          </w:p>
        </w:tc>
        <w:tc>
          <w:tcPr>
            <w:tcW w:w="3260" w:type="dxa"/>
            <w:vAlign w:val="center"/>
          </w:tcPr>
          <w:p w14:paraId="79ED0530" w14:textId="406497B7" w:rsidR="00DF3C0A" w:rsidRDefault="00E02E77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20-slot TDD period, the last 3 slots could be used for SL operation.</w:t>
            </w:r>
          </w:p>
        </w:tc>
      </w:tr>
      <w:tr w:rsidR="00DF3C0A" w:rsidRPr="009556FA" w14:paraId="6D39CB94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50B46021" w14:textId="77777777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C288" w14:textId="184D3D5F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276" w:type="dxa"/>
            <w:vAlign w:val="center"/>
          </w:tcPr>
          <w:p w14:paraId="40ABAE81" w14:textId="0C5371EB" w:rsidR="00DF3C0A" w:rsidRPr="00F56198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15524F33" w14:textId="7845FEAA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..</w:t>
            </w:r>
          </w:p>
        </w:tc>
        <w:tc>
          <w:tcPr>
            <w:tcW w:w="3260" w:type="dxa"/>
            <w:vAlign w:val="center"/>
          </w:tcPr>
          <w:p w14:paraId="11B5242F" w14:textId="792AFD28" w:rsidR="00DF3C0A" w:rsidRDefault="00DF3C0A" w:rsidP="00F5619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…</w:t>
            </w:r>
          </w:p>
        </w:tc>
      </w:tr>
      <w:tr w:rsidR="00B5222D" w:rsidRPr="009556FA" w14:paraId="0CAEFCB2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79A4E2A3" w14:textId="77777777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7BBA" w14:textId="6E5AE8C2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19</w:t>
            </w:r>
          </w:p>
        </w:tc>
        <w:tc>
          <w:tcPr>
            <w:tcW w:w="1276" w:type="dxa"/>
            <w:vAlign w:val="center"/>
          </w:tcPr>
          <w:p w14:paraId="5F7279CB" w14:textId="14E5E67C" w:rsidR="00B5222D" w:rsidRPr="00F56198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DF3C0A">
              <w:rPr>
                <w:rFonts w:hint="eastAsia"/>
                <w:sz w:val="18"/>
                <w:lang w:val="en-US" w:eastAsia="zh-CN"/>
              </w:rPr>
              <w:t>0</w:t>
            </w:r>
            <w:r w:rsidRPr="00DF3C0A">
              <w:rPr>
                <w:sz w:val="18"/>
                <w:lang w:val="en-US" w:eastAsia="zh-CN"/>
              </w:rPr>
              <w:t>1</w:t>
            </w:r>
            <w:r w:rsidRPr="00DF3C0A">
              <w:rPr>
                <w:rFonts w:hint="eastAsia"/>
                <w:sz w:val="18"/>
                <w:lang w:val="en-US" w:eastAsia="zh-CN"/>
              </w:rPr>
              <w:t>00</w:t>
            </w:r>
            <w:r w:rsidRPr="00DF3C0A">
              <w:rPr>
                <w:sz w:val="18"/>
                <w:lang w:val="en-US" w:eastAsia="zh-CN"/>
              </w:rPr>
              <w:t>011</w:t>
            </w:r>
          </w:p>
        </w:tc>
        <w:tc>
          <w:tcPr>
            <w:tcW w:w="1701" w:type="dxa"/>
            <w:vAlign w:val="center"/>
          </w:tcPr>
          <w:p w14:paraId="45B737D0" w14:textId="0054198B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58</w:t>
            </w:r>
          </w:p>
        </w:tc>
        <w:tc>
          <w:tcPr>
            <w:tcW w:w="3260" w:type="dxa"/>
            <w:vAlign w:val="center"/>
          </w:tcPr>
          <w:p w14:paraId="20E502F4" w14:textId="0761D960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20-slot TDD period, the last 19 slots could be used for SL operation.</w:t>
            </w:r>
          </w:p>
        </w:tc>
      </w:tr>
      <w:tr w:rsidR="00B5222D" w:rsidRPr="009556FA" w14:paraId="24E1327F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00A9F715" w14:textId="77777777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953B" w14:textId="30A04447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276" w:type="dxa"/>
            <w:vAlign w:val="center"/>
          </w:tcPr>
          <w:p w14:paraId="1401BF8B" w14:textId="52C7E223" w:rsidR="00B5222D" w:rsidRPr="00F56198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DF3C0A">
              <w:rPr>
                <w:rFonts w:hint="eastAsia"/>
                <w:sz w:val="18"/>
                <w:lang w:val="en-US" w:eastAsia="zh-CN"/>
              </w:rPr>
              <w:t>0</w:t>
            </w:r>
            <w:r w:rsidRPr="00DF3C0A">
              <w:rPr>
                <w:sz w:val="18"/>
                <w:lang w:val="en-US" w:eastAsia="zh-CN"/>
              </w:rPr>
              <w:t>1</w:t>
            </w:r>
            <w:r w:rsidRPr="00DF3C0A">
              <w:rPr>
                <w:rFonts w:hint="eastAsia"/>
                <w:sz w:val="18"/>
                <w:lang w:val="en-US" w:eastAsia="zh-CN"/>
              </w:rPr>
              <w:t>001</w:t>
            </w:r>
            <w:r w:rsidRPr="00DF3C0A">
              <w:rPr>
                <w:sz w:val="18"/>
                <w:lang w:val="en-US" w:eastAsia="zh-CN"/>
              </w:rPr>
              <w:t>00</w:t>
            </w:r>
          </w:p>
        </w:tc>
        <w:tc>
          <w:tcPr>
            <w:tcW w:w="1701" w:type="dxa"/>
            <w:vAlign w:val="center"/>
          </w:tcPr>
          <w:p w14:paraId="221E04F0" w14:textId="356499D3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59</w:t>
            </w:r>
          </w:p>
        </w:tc>
        <w:tc>
          <w:tcPr>
            <w:tcW w:w="3260" w:type="dxa"/>
            <w:vAlign w:val="center"/>
          </w:tcPr>
          <w:p w14:paraId="74B02751" w14:textId="69156F2D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20-slot TDD period, all slots could be used for SL operation.</w:t>
            </w:r>
          </w:p>
        </w:tc>
      </w:tr>
      <w:tr w:rsidR="00B5222D" w:rsidRPr="009556FA" w14:paraId="7DC29FA7" w14:textId="77777777" w:rsidTr="00E74171">
        <w:trPr>
          <w:trHeight w:val="403"/>
          <w:jc w:val="center"/>
        </w:trPr>
        <w:tc>
          <w:tcPr>
            <w:tcW w:w="1428" w:type="dxa"/>
            <w:vAlign w:val="center"/>
          </w:tcPr>
          <w:p w14:paraId="2C6C526E" w14:textId="6CE6798E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21BF" w14:textId="298EE15D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276" w:type="dxa"/>
            <w:vAlign w:val="center"/>
          </w:tcPr>
          <w:p w14:paraId="575289C8" w14:textId="71C036AC" w:rsidR="00B5222D" w:rsidRPr="00F56198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147C9EFE" w14:textId="75FE64C2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..</w:t>
            </w:r>
          </w:p>
        </w:tc>
        <w:tc>
          <w:tcPr>
            <w:tcW w:w="3260" w:type="dxa"/>
            <w:vAlign w:val="center"/>
          </w:tcPr>
          <w:p w14:paraId="0BEC27E1" w14:textId="3C99F9EE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…</w:t>
            </w:r>
          </w:p>
        </w:tc>
      </w:tr>
      <w:tr w:rsidR="00B5222D" w:rsidRPr="009556FA" w14:paraId="244D2215" w14:textId="77777777" w:rsidTr="00E74171">
        <w:trPr>
          <w:trHeight w:val="403"/>
          <w:jc w:val="center"/>
        </w:trPr>
        <w:tc>
          <w:tcPr>
            <w:tcW w:w="1428" w:type="dxa"/>
            <w:vMerge w:val="restart"/>
            <w:vAlign w:val="center"/>
          </w:tcPr>
          <w:p w14:paraId="7763403B" w14:textId="40E21928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  <w:r w:rsidR="00E74171">
              <w:rPr>
                <w:sz w:val="18"/>
                <w:lang w:val="en-US" w:eastAsia="zh-CN"/>
              </w:rPr>
              <w:t>.5ms</w:t>
            </w:r>
            <w:r w:rsidR="00E74171" w:rsidRPr="00E74171">
              <w:rPr>
                <w:sz w:val="18"/>
                <w:lang w:val="en-US" w:eastAsia="zh-CN"/>
              </w:rPr>
              <w:sym w:font="Wingdings" w:char="F0E0"/>
            </w:r>
            <w:r>
              <w:rPr>
                <w:sz w:val="18"/>
                <w:lang w:val="en-US" w:eastAsia="zh-CN"/>
              </w:rPr>
              <w:t>2slots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0DE5" w14:textId="4D9F37C1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1276" w:type="dxa"/>
            <w:vAlign w:val="center"/>
          </w:tcPr>
          <w:p w14:paraId="71B5EAC5" w14:textId="591558B6" w:rsidR="00B5222D" w:rsidRPr="00F56198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DF3C0A">
              <w:rPr>
                <w:sz w:val="18"/>
                <w:lang w:val="en-US" w:eastAsia="zh-CN"/>
              </w:rPr>
              <w:t>1010111</w:t>
            </w:r>
          </w:p>
        </w:tc>
        <w:tc>
          <w:tcPr>
            <w:tcW w:w="1701" w:type="dxa"/>
            <w:vAlign w:val="center"/>
          </w:tcPr>
          <w:p w14:paraId="6AFC8CF0" w14:textId="7D5BE9CD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87</w:t>
            </w:r>
          </w:p>
        </w:tc>
        <w:tc>
          <w:tcPr>
            <w:tcW w:w="3260" w:type="dxa"/>
            <w:vAlign w:val="center"/>
          </w:tcPr>
          <w:p w14:paraId="75B7B950" w14:textId="7662890A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2-slot TDD period, the last 1 slots could be used for SL operation.</w:t>
            </w:r>
          </w:p>
        </w:tc>
      </w:tr>
      <w:tr w:rsidR="00B5222D" w:rsidRPr="009556FA" w14:paraId="3DBC589E" w14:textId="77777777" w:rsidTr="00E74171">
        <w:trPr>
          <w:trHeight w:val="403"/>
          <w:jc w:val="center"/>
        </w:trPr>
        <w:tc>
          <w:tcPr>
            <w:tcW w:w="1428" w:type="dxa"/>
            <w:vMerge/>
            <w:vAlign w:val="center"/>
          </w:tcPr>
          <w:p w14:paraId="75BD2FEA" w14:textId="77777777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75E427E1" w14:textId="321F6EFD" w:rsidR="00B5222D" w:rsidRPr="009556FA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  <w:vAlign w:val="center"/>
          </w:tcPr>
          <w:p w14:paraId="4CDAD6F4" w14:textId="22F929B7" w:rsidR="00B5222D" w:rsidRPr="009556FA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DF3C0A">
              <w:rPr>
                <w:rFonts w:hint="eastAsia"/>
                <w:sz w:val="18"/>
                <w:lang w:val="en-US" w:eastAsia="zh-CN"/>
              </w:rPr>
              <w:t>1011000</w:t>
            </w:r>
          </w:p>
        </w:tc>
        <w:tc>
          <w:tcPr>
            <w:tcW w:w="1701" w:type="dxa"/>
            <w:vAlign w:val="center"/>
          </w:tcPr>
          <w:p w14:paraId="02751DFE" w14:textId="4A2564B8" w:rsidR="00B5222D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88</w:t>
            </w:r>
          </w:p>
        </w:tc>
        <w:tc>
          <w:tcPr>
            <w:tcW w:w="3260" w:type="dxa"/>
            <w:vAlign w:val="center"/>
          </w:tcPr>
          <w:p w14:paraId="0EF73BC3" w14:textId="7BCB65BB" w:rsidR="00B5222D" w:rsidRPr="009556FA" w:rsidRDefault="00B5222D" w:rsidP="00B5222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Within 2-slot TDD period, all slots could be used for SL operation.</w:t>
            </w:r>
          </w:p>
        </w:tc>
      </w:tr>
    </w:tbl>
    <w:p w14:paraId="6D06B68A" w14:textId="77777777" w:rsidR="00BF6B3A" w:rsidRDefault="00BF6B3A" w:rsidP="005718B6">
      <w:pPr>
        <w:spacing w:beforeLines="50" w:before="120" w:afterLines="50" w:after="120"/>
        <w:rPr>
          <w:lang w:val="en-US" w:eastAsia="zh-CN"/>
        </w:rPr>
      </w:pPr>
    </w:p>
    <w:p w14:paraId="3595B99B" w14:textId="3AE7B5EF" w:rsidR="00BF6B3A" w:rsidRPr="009D08EA" w:rsidRDefault="009D08EA" w:rsidP="005718B6">
      <w:pPr>
        <w:spacing w:beforeLines="50" w:before="120" w:afterLines="50" w:after="120"/>
        <w:rPr>
          <w:lang w:eastAsia="zh-CN"/>
        </w:rPr>
      </w:pPr>
      <w:r w:rsidRPr="009D08EA">
        <w:rPr>
          <w:rFonts w:eastAsiaTheme="minorEastAsia"/>
          <w:b/>
          <w:i/>
          <w:lang w:eastAsia="zh-CN"/>
        </w:rPr>
        <w:t>Observation 1</w:t>
      </w:r>
      <w:r w:rsidR="005414B1" w:rsidRPr="009D08EA">
        <w:rPr>
          <w:rFonts w:eastAsiaTheme="minorEastAsia"/>
          <w:b/>
          <w:i/>
          <w:lang w:eastAsia="zh-CN"/>
        </w:rPr>
        <w:t>:</w:t>
      </w:r>
      <w:r w:rsidR="008A5E16" w:rsidRPr="008A5E16">
        <w:rPr>
          <w:rFonts w:eastAsiaTheme="minorEastAsia"/>
          <w:b/>
          <w:i/>
          <w:lang w:eastAsia="zh-CN"/>
        </w:rPr>
        <w:t xml:space="preserve"> </w:t>
      </w:r>
      <w:r w:rsidR="00D533E2">
        <w:rPr>
          <w:rFonts w:eastAsiaTheme="minorEastAsia"/>
          <w:b/>
          <w:i/>
          <w:lang w:eastAsia="zh-CN"/>
        </w:rPr>
        <w:t xml:space="preserve">For </w:t>
      </w:r>
      <w:r w:rsidR="00D533E2" w:rsidRPr="00D533E2">
        <w:rPr>
          <w:rFonts w:eastAsiaTheme="minorEastAsia"/>
          <w:b/>
          <w:i/>
          <w:lang w:eastAsia="zh-CN"/>
        </w:rPr>
        <w:t>double periodicity TDD-UL-DL case</w:t>
      </w:r>
      <w:r w:rsidR="00D533E2">
        <w:rPr>
          <w:rFonts w:eastAsiaTheme="minorEastAsia"/>
          <w:b/>
          <w:i/>
          <w:lang w:eastAsia="zh-CN"/>
        </w:rPr>
        <w:t>, s</w:t>
      </w:r>
      <w:r w:rsidR="008A5E16" w:rsidRPr="009D08EA">
        <w:rPr>
          <w:rFonts w:eastAsiaTheme="minorEastAsia"/>
          <w:b/>
          <w:i/>
          <w:lang w:eastAsia="zh-CN"/>
        </w:rPr>
        <w:t xml:space="preserve">eparate </w:t>
      </w:r>
      <w:r w:rsidR="008A5E16">
        <w:rPr>
          <w:rFonts w:eastAsiaTheme="minorEastAsia"/>
          <w:b/>
          <w:i/>
          <w:lang w:eastAsia="zh-CN"/>
        </w:rPr>
        <w:t xml:space="preserve">indication of </w:t>
      </w:r>
      <w:r w:rsidR="008A5E16" w:rsidRPr="009D08EA">
        <w:rPr>
          <w:rFonts w:eastAsiaTheme="minorEastAsia"/>
          <w:b/>
          <w:i/>
          <w:lang w:eastAsia="zh-CN"/>
        </w:rPr>
        <w:t>TDD periodicity and SL slot length</w:t>
      </w:r>
      <w:r w:rsidR="00066C03" w:rsidRPr="009D08EA">
        <w:rPr>
          <w:rFonts w:eastAsiaTheme="minorEastAsia"/>
          <w:b/>
          <w:i/>
          <w:lang w:eastAsia="zh-CN"/>
        </w:rPr>
        <w:t xml:space="preserve"> requires large signalling overhead</w:t>
      </w:r>
      <w:r w:rsidR="00D533E2">
        <w:rPr>
          <w:rFonts w:eastAsiaTheme="minorEastAsia"/>
          <w:b/>
          <w:i/>
          <w:lang w:eastAsia="zh-CN"/>
        </w:rPr>
        <w:t>,</w:t>
      </w:r>
      <w:r w:rsidR="00066C03" w:rsidRPr="009D08EA">
        <w:rPr>
          <w:rFonts w:eastAsiaTheme="minorEastAsia"/>
          <w:b/>
          <w:i/>
          <w:lang w:eastAsia="zh-CN"/>
        </w:rPr>
        <w:t xml:space="preserve"> and cannot be</w:t>
      </w:r>
      <w:r w:rsidR="00D533E2">
        <w:rPr>
          <w:rFonts w:eastAsiaTheme="minorEastAsia"/>
          <w:b/>
          <w:i/>
          <w:lang w:eastAsia="zh-CN"/>
        </w:rPr>
        <w:t xml:space="preserve"> burdened</w:t>
      </w:r>
      <w:r w:rsidR="00066C03" w:rsidRPr="009D08EA">
        <w:rPr>
          <w:rFonts w:eastAsiaTheme="minorEastAsia"/>
          <w:b/>
          <w:i/>
          <w:lang w:eastAsia="zh-CN"/>
        </w:rPr>
        <w:t xml:space="preserve"> </w:t>
      </w:r>
      <w:r w:rsidR="00D533E2">
        <w:rPr>
          <w:rFonts w:eastAsiaTheme="minorEastAsia"/>
          <w:b/>
          <w:i/>
          <w:lang w:eastAsia="zh-CN"/>
        </w:rPr>
        <w:t xml:space="preserve">by </w:t>
      </w:r>
      <w:r w:rsidR="00066C03" w:rsidRPr="009D08EA">
        <w:rPr>
          <w:rFonts w:eastAsiaTheme="minorEastAsia"/>
          <w:b/>
          <w:i/>
          <w:lang w:eastAsia="zh-CN"/>
        </w:rPr>
        <w:t>56-bit PSBCH</w:t>
      </w:r>
      <w:r w:rsidR="005414B1" w:rsidRPr="009D08EA">
        <w:rPr>
          <w:rFonts w:eastAsiaTheme="minorEastAsia"/>
          <w:b/>
          <w:i/>
          <w:lang w:eastAsia="zh-CN"/>
        </w:rPr>
        <w:t>.</w:t>
      </w:r>
    </w:p>
    <w:p w14:paraId="3D29BEB5" w14:textId="5483BC15" w:rsidR="00654EA5" w:rsidRPr="00066C03" w:rsidRDefault="00054BD4" w:rsidP="00382184">
      <w:pPr>
        <w:spacing w:beforeLines="50" w:before="120" w:afterLines="50" w:after="120"/>
        <w:rPr>
          <w:lang w:eastAsia="zh-CN"/>
        </w:rPr>
      </w:pPr>
      <w:r w:rsidRPr="009D08EA">
        <w:rPr>
          <w:rFonts w:eastAsiaTheme="minorEastAsia"/>
          <w:b/>
          <w:i/>
          <w:lang w:eastAsia="zh-CN"/>
        </w:rPr>
        <w:t>Proposa</w:t>
      </w:r>
      <w:r w:rsidR="009D08EA" w:rsidRPr="009D08EA">
        <w:rPr>
          <w:rFonts w:eastAsiaTheme="minorEastAsia"/>
          <w:b/>
          <w:i/>
          <w:lang w:eastAsia="zh-CN"/>
        </w:rPr>
        <w:t>l 1</w:t>
      </w:r>
      <w:r w:rsidRPr="009D08EA">
        <w:rPr>
          <w:rFonts w:eastAsiaTheme="minorEastAsia"/>
          <w:b/>
          <w:i/>
          <w:lang w:eastAsia="zh-CN"/>
        </w:rPr>
        <w:t>:</w:t>
      </w:r>
      <w:r w:rsidRPr="00374C28">
        <w:rPr>
          <w:rFonts w:eastAsiaTheme="minorEastAsia"/>
          <w:b/>
          <w:i/>
          <w:lang w:eastAsia="zh-CN"/>
        </w:rPr>
        <w:t xml:space="preserve"> </w:t>
      </w:r>
      <w:r w:rsidR="00066C03">
        <w:rPr>
          <w:rFonts w:eastAsiaTheme="minorEastAsia"/>
          <w:b/>
          <w:i/>
          <w:lang w:eastAsia="zh-CN"/>
        </w:rPr>
        <w:t xml:space="preserve">Support joint TDD periodicity and SL slot length </w:t>
      </w:r>
      <w:r w:rsidR="008A5E16">
        <w:rPr>
          <w:rFonts w:eastAsiaTheme="minorEastAsia"/>
          <w:b/>
          <w:i/>
          <w:lang w:eastAsia="zh-CN"/>
        </w:rPr>
        <w:t xml:space="preserve">indication in PSBCH </w:t>
      </w:r>
      <w:r w:rsidR="00066C03">
        <w:rPr>
          <w:rFonts w:eastAsiaTheme="minorEastAsia"/>
          <w:b/>
          <w:i/>
          <w:lang w:eastAsia="zh-CN"/>
        </w:rPr>
        <w:t>as illustrated in Table</w:t>
      </w:r>
      <w:r w:rsidR="004A092C">
        <w:rPr>
          <w:rFonts w:eastAsiaTheme="minorEastAsia" w:hint="eastAsia"/>
          <w:b/>
          <w:i/>
          <w:lang w:eastAsia="zh-CN"/>
        </w:rPr>
        <w:t xml:space="preserve"> </w:t>
      </w:r>
      <w:r w:rsidR="00066C03">
        <w:rPr>
          <w:rFonts w:eastAsiaTheme="minorEastAsia"/>
          <w:b/>
          <w:i/>
          <w:lang w:eastAsia="zh-CN"/>
        </w:rPr>
        <w:t>1.</w:t>
      </w:r>
    </w:p>
    <w:p w14:paraId="757FC60E" w14:textId="77777777" w:rsidR="00783BC1" w:rsidRPr="008A5E16" w:rsidRDefault="00783BC1">
      <w:pPr>
        <w:spacing w:beforeLines="50" w:before="120" w:afterLines="50" w:after="120"/>
        <w:rPr>
          <w:b/>
          <w:i/>
          <w:lang w:eastAsia="zh-CN"/>
        </w:rPr>
      </w:pPr>
    </w:p>
    <w:p w14:paraId="021E5D09" w14:textId="44D451F5" w:rsidR="00F01CEE" w:rsidRPr="009F755C" w:rsidRDefault="008D1C73" w:rsidP="00721659">
      <w:pPr>
        <w:pStyle w:val="2"/>
        <w:numPr>
          <w:ilvl w:val="1"/>
          <w:numId w:val="4"/>
        </w:numPr>
        <w:rPr>
          <w:lang w:val="en-US" w:eastAsia="zh-CN"/>
        </w:rPr>
      </w:pPr>
      <w:r>
        <w:rPr>
          <w:lang w:val="en-US" w:eastAsia="zh-CN"/>
        </w:rPr>
        <w:lastRenderedPageBreak/>
        <w:t>PSBCH DMRS sequence initialization</w:t>
      </w:r>
    </w:p>
    <w:p w14:paraId="2ABCE96B" w14:textId="4BA53401" w:rsidR="0097122E" w:rsidRDefault="008417D2" w:rsidP="004C6BA2">
      <w:pPr>
        <w:rPr>
          <w:lang w:eastAsia="zh-CN"/>
        </w:rPr>
      </w:pPr>
      <w:r>
        <w:rPr>
          <w:lang w:eastAsia="zh-CN"/>
        </w:rPr>
        <w:t>As per the email discussion after RAN1 #98bis meeting, the basic principle</w:t>
      </w:r>
      <w:r w:rsidR="00CA1349">
        <w:rPr>
          <w:lang w:eastAsia="zh-CN"/>
        </w:rPr>
        <w:t xml:space="preserve"> for designing</w:t>
      </w:r>
      <w:r>
        <w:rPr>
          <w:lang w:eastAsia="zh-CN"/>
        </w:rPr>
        <w:t xml:space="preserve"> PSBCH DMRS sequence is to reuse that of NR Uu, where the sequence generator could be initia</w:t>
      </w:r>
      <w:r w:rsidR="009D08EA">
        <w:rPr>
          <w:lang w:eastAsia="zh-CN"/>
        </w:rPr>
        <w:t>lized by the following formulas, including</w:t>
      </w:r>
      <w:r w:rsidR="005A1F8C">
        <w:rPr>
          <w:lang w:eastAsia="zh-CN"/>
        </w:rPr>
        <w:t xml:space="preserve"> two parts: cell ID</w:t>
      </w:r>
      <w:r w:rsidR="00AC1F82">
        <w:rPr>
          <w:lang w:eastAsia="zh-CN"/>
        </w:rPr>
        <w:t xml:space="preserve"> and SSB</w:t>
      </w:r>
      <w:r w:rsidR="00BD1C95">
        <w:rPr>
          <w:lang w:eastAsia="zh-CN"/>
        </w:rPr>
        <w:t xml:space="preserve"> index. </w:t>
      </w:r>
    </w:p>
    <w:p w14:paraId="1E9CDEF5" w14:textId="4E887D37" w:rsidR="00B15235" w:rsidRPr="00C27500" w:rsidRDefault="0086682E" w:rsidP="00B15235">
      <w:pPr>
        <w:jc w:val="center"/>
        <w:rPr>
          <w:lang w:eastAsia="zh-CN"/>
        </w:rPr>
      </w:pPr>
      <w:r w:rsidRPr="0086682E">
        <w:rPr>
          <w:position w:val="-18"/>
        </w:rPr>
        <w:object w:dxaOrig="5780" w:dyaOrig="480" w14:anchorId="03221B93">
          <v:shape id="_x0000_i1026" type="#_x0000_t75" style="width:288.5pt;height:23pt" o:ole="">
            <v:imagedata r:id="rId10" o:title=""/>
          </v:shape>
          <o:OLEObject Type="Embed" ProgID="Equation.DSMT4" ShapeID="_x0000_i1026" DrawAspect="Content" ObjectID="_1643215918" r:id="rId11"/>
        </w:object>
      </w:r>
    </w:p>
    <w:p w14:paraId="7D39CC1C" w14:textId="1BC5370E" w:rsidR="00E179A3" w:rsidRDefault="009D08EA" w:rsidP="004C6BA2">
      <w:pPr>
        <w:rPr>
          <w:lang w:val="en-US" w:eastAsia="zh-CN"/>
        </w:rPr>
      </w:pPr>
      <w:r>
        <w:rPr>
          <w:lang w:eastAsia="zh-CN"/>
        </w:rPr>
        <w:t>W</w:t>
      </w:r>
      <w:r>
        <w:rPr>
          <w:lang w:val="en-US" w:eastAsia="zh-CN"/>
        </w:rPr>
        <w:t>hen detecting PBCH DMRS sequence</w:t>
      </w:r>
      <w:r w:rsidR="00EB2C85">
        <w:rPr>
          <w:lang w:val="en-US" w:eastAsia="zh-CN"/>
        </w:rPr>
        <w:t>s</w:t>
      </w:r>
      <w:r>
        <w:rPr>
          <w:lang w:eastAsia="zh-CN"/>
        </w:rPr>
        <w:t xml:space="preserve"> i</w:t>
      </w:r>
      <w:r w:rsidR="00BD1C95">
        <w:rPr>
          <w:lang w:eastAsia="zh-CN"/>
        </w:rPr>
        <w:t>n NR Uu,</w:t>
      </w:r>
      <w:r>
        <w:rPr>
          <w:lang w:eastAsia="zh-CN"/>
        </w:rPr>
        <w:t xml:space="preserve"> the Rx UE has already known</w:t>
      </w:r>
      <w:r w:rsidR="00BD1C95">
        <w:rPr>
          <w:lang w:eastAsia="zh-CN"/>
        </w:rPr>
        <w:t xml:space="preserve"> t</w:t>
      </w:r>
      <w:r w:rsidR="00BD1C95">
        <w:rPr>
          <w:lang w:val="en-US" w:eastAsia="zh-CN"/>
        </w:rPr>
        <w:t xml:space="preserve">he </w:t>
      </w:r>
      <w:r w:rsidR="00E6491B">
        <w:rPr>
          <w:lang w:val="en-US" w:eastAsia="zh-CN"/>
        </w:rPr>
        <w:t>c</w:t>
      </w:r>
      <w:r w:rsidR="005A1F8C">
        <w:rPr>
          <w:lang w:val="en-US" w:eastAsia="zh-CN"/>
        </w:rPr>
        <w:t>ell ID</w:t>
      </w:r>
      <w:r w:rsidR="00BD1C95">
        <w:rPr>
          <w:lang w:val="en-US" w:eastAsia="zh-CN"/>
        </w:rPr>
        <w:t xml:space="preserve"> </w:t>
      </w:r>
      <w:r w:rsidR="00E6491B" w:rsidRPr="00E6491B">
        <w:rPr>
          <w:position w:val="-12"/>
          <w:lang w:val="en-US" w:eastAsia="zh-CN"/>
        </w:rPr>
        <w:object w:dxaOrig="480" w:dyaOrig="380" w14:anchorId="3829FA08">
          <v:shape id="_x0000_i1027" type="#_x0000_t75" style="width:24pt;height:19pt" o:ole="">
            <v:imagedata r:id="rId12" o:title=""/>
          </v:shape>
          <o:OLEObject Type="Embed" ProgID="Equation.DSMT4" ShapeID="_x0000_i1027" DrawAspect="Content" ObjectID="_1643215919" r:id="rId13"/>
        </w:object>
      </w:r>
      <w:r w:rsidR="00E6491B">
        <w:rPr>
          <w:lang w:val="en-US" w:eastAsia="zh-CN"/>
        </w:rPr>
        <w:t xml:space="preserve"> </w:t>
      </w:r>
      <w:r>
        <w:rPr>
          <w:lang w:val="en-US" w:eastAsia="zh-CN"/>
        </w:rPr>
        <w:t xml:space="preserve">by </w:t>
      </w:r>
      <w:r w:rsidR="00BD1C95">
        <w:rPr>
          <w:lang w:val="en-US" w:eastAsia="zh-CN"/>
        </w:rPr>
        <w:t xml:space="preserve">PSS and SSS </w:t>
      </w:r>
      <w:r>
        <w:rPr>
          <w:lang w:val="en-US" w:eastAsia="zh-CN"/>
        </w:rPr>
        <w:t>detection</w:t>
      </w:r>
      <w:r w:rsidR="00BD1C95">
        <w:rPr>
          <w:lang w:val="en-US" w:eastAsia="zh-CN"/>
        </w:rPr>
        <w:t xml:space="preserve">. </w:t>
      </w:r>
      <w:r w:rsidR="00B15235">
        <w:rPr>
          <w:lang w:val="en-US" w:eastAsia="zh-CN"/>
        </w:rPr>
        <w:t>T</w:t>
      </w:r>
      <w:r w:rsidR="00B15235">
        <w:rPr>
          <w:rFonts w:hint="eastAsia"/>
          <w:lang w:val="en-US" w:eastAsia="zh-CN"/>
        </w:rPr>
        <w:t xml:space="preserve">he </w:t>
      </w:r>
      <w:r w:rsidR="00B15235">
        <w:rPr>
          <w:lang w:val="en-US" w:eastAsia="zh-CN"/>
        </w:rPr>
        <w:t xml:space="preserve">purpose of </w:t>
      </w:r>
      <w:r w:rsidR="00A74728">
        <w:rPr>
          <w:lang w:val="en-US" w:eastAsia="zh-CN"/>
        </w:rPr>
        <w:t>applying c</w:t>
      </w:r>
      <w:r w:rsidR="00B15235">
        <w:rPr>
          <w:lang w:val="en-US" w:eastAsia="zh-CN"/>
        </w:rPr>
        <w:t xml:space="preserve">ell </w:t>
      </w:r>
      <w:r w:rsidR="004A092C">
        <w:rPr>
          <w:rFonts w:hint="eastAsia"/>
          <w:lang w:val="en-US" w:eastAsia="zh-CN"/>
        </w:rPr>
        <w:t>ID</w:t>
      </w:r>
      <w:r w:rsidR="00B15235">
        <w:rPr>
          <w:lang w:val="en-US" w:eastAsia="zh-CN"/>
        </w:rPr>
        <w:t xml:space="preserve"> in DMRS sequence </w:t>
      </w:r>
      <w:r w:rsidR="00E179A3">
        <w:rPr>
          <w:lang w:val="en-US" w:eastAsia="zh-CN"/>
        </w:rPr>
        <w:t xml:space="preserve">generation </w:t>
      </w:r>
      <w:r w:rsidR="00B15235">
        <w:rPr>
          <w:lang w:val="en-US" w:eastAsia="zh-CN"/>
        </w:rPr>
        <w:t xml:space="preserve">is to randomize </w:t>
      </w:r>
      <w:r>
        <w:rPr>
          <w:lang w:val="en-US" w:eastAsia="zh-CN"/>
        </w:rPr>
        <w:t xml:space="preserve">the </w:t>
      </w:r>
      <w:r w:rsidR="00B15235">
        <w:rPr>
          <w:lang w:val="en-US" w:eastAsia="zh-CN"/>
        </w:rPr>
        <w:t>interference among different gNBs</w:t>
      </w:r>
      <w:r w:rsidR="00B15235">
        <w:rPr>
          <w:rFonts w:hint="eastAsia"/>
          <w:lang w:val="en-US" w:eastAsia="zh-CN"/>
        </w:rPr>
        <w:t>.</w:t>
      </w:r>
      <w:r w:rsidR="00B15235">
        <w:rPr>
          <w:lang w:val="en-US" w:eastAsia="zh-CN"/>
        </w:rPr>
        <w:t xml:space="preserve"> </w:t>
      </w:r>
      <w:r w:rsidR="00E179A3">
        <w:rPr>
          <w:lang w:val="en-US" w:eastAsia="zh-CN"/>
        </w:rPr>
        <w:t>However</w:t>
      </w:r>
      <w:r w:rsidR="00D533E2">
        <w:rPr>
          <w:lang w:val="en-US" w:eastAsia="zh-CN"/>
        </w:rPr>
        <w:t>,</w:t>
      </w:r>
      <w:r w:rsidR="00E179A3">
        <w:rPr>
          <w:lang w:val="en-US" w:eastAsia="zh-CN"/>
        </w:rPr>
        <w:t xml:space="preserve"> for NR V2X system, the major concern is</w:t>
      </w:r>
      <w:r w:rsidR="00650F37">
        <w:rPr>
          <w:lang w:val="en-US" w:eastAsia="zh-CN"/>
        </w:rPr>
        <w:t xml:space="preserve"> the</w:t>
      </w:r>
      <w:r w:rsidR="00E179A3">
        <w:rPr>
          <w:lang w:val="en-US" w:eastAsia="zh-CN"/>
        </w:rPr>
        <w:t xml:space="preserve"> interference among UEs</w:t>
      </w:r>
      <w:r w:rsidR="0071544E">
        <w:rPr>
          <w:lang w:val="en-US" w:eastAsia="zh-CN"/>
        </w:rPr>
        <w:t xml:space="preserve"> with different SL-SSID</w:t>
      </w:r>
      <w:r w:rsidR="00203555">
        <w:rPr>
          <w:lang w:val="en-US" w:eastAsia="zh-CN"/>
        </w:rPr>
        <w:t>s</w:t>
      </w:r>
      <w:r w:rsidR="005A1F8C">
        <w:rPr>
          <w:lang w:val="en-US" w:eastAsia="zh-CN"/>
        </w:rPr>
        <w:t>, which could also be derived by S-PSS and S-SSS sequences</w:t>
      </w:r>
      <w:r w:rsidR="00E179A3">
        <w:rPr>
          <w:lang w:val="en-US" w:eastAsia="zh-CN"/>
        </w:rPr>
        <w:t xml:space="preserve">. </w:t>
      </w:r>
      <w:r w:rsidR="00B15235">
        <w:rPr>
          <w:lang w:val="en-US" w:eastAsia="zh-CN"/>
        </w:rPr>
        <w:t xml:space="preserve">Therefore, </w:t>
      </w:r>
      <w:r w:rsidR="005A1F8C">
        <w:rPr>
          <w:lang w:val="en-US" w:eastAsia="zh-CN"/>
        </w:rPr>
        <w:t>replacing cell ID</w:t>
      </w:r>
      <w:r w:rsidR="00B15235">
        <w:rPr>
          <w:lang w:val="en-US" w:eastAsia="zh-CN"/>
        </w:rPr>
        <w:t xml:space="preserve"> </w:t>
      </w:r>
      <w:r w:rsidR="005A1F8C">
        <w:rPr>
          <w:lang w:val="en-US" w:eastAsia="zh-CN"/>
        </w:rPr>
        <w:t>with</w:t>
      </w:r>
      <w:r w:rsidR="00E179A3">
        <w:rPr>
          <w:lang w:val="en-US" w:eastAsia="zh-CN"/>
        </w:rPr>
        <w:t xml:space="preserve"> SL-SSID is a natural choice.</w:t>
      </w:r>
    </w:p>
    <w:p w14:paraId="5D2F17AE" w14:textId="6ED4A1FD" w:rsidR="00E24AFF" w:rsidRPr="00F42AA4" w:rsidRDefault="009D08EA" w:rsidP="00E24AF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D08EA">
        <w:rPr>
          <w:rFonts w:eastAsiaTheme="minorEastAsia"/>
          <w:b/>
          <w:i/>
          <w:lang w:eastAsia="zh-CN"/>
        </w:rPr>
        <w:t>Proposal 2</w:t>
      </w:r>
      <w:r w:rsidR="00E24AFF" w:rsidRPr="009D08EA">
        <w:rPr>
          <w:rFonts w:eastAsiaTheme="minorEastAsia"/>
          <w:b/>
          <w:i/>
          <w:lang w:eastAsia="zh-CN"/>
        </w:rPr>
        <w:t>:</w:t>
      </w:r>
      <w:r w:rsidR="00E24AFF" w:rsidRPr="00DB7423">
        <w:rPr>
          <w:rFonts w:eastAsiaTheme="minorEastAsia"/>
          <w:b/>
          <w:i/>
          <w:lang w:eastAsia="zh-CN"/>
        </w:rPr>
        <w:t xml:space="preserve"> </w:t>
      </w:r>
      <w:r w:rsidR="005A1F8C">
        <w:rPr>
          <w:rFonts w:eastAsiaTheme="minorEastAsia"/>
          <w:b/>
          <w:i/>
          <w:lang w:eastAsia="zh-CN"/>
        </w:rPr>
        <w:t>SL-SSID</w:t>
      </w:r>
      <w:r w:rsidR="00D533E2">
        <w:rPr>
          <w:rFonts w:eastAsiaTheme="minorEastAsia"/>
          <w:b/>
          <w:i/>
          <w:lang w:eastAsia="zh-CN"/>
        </w:rPr>
        <w:t xml:space="preserve"> should be used</w:t>
      </w:r>
      <w:r w:rsidR="00E24AFF">
        <w:rPr>
          <w:rFonts w:eastAsiaTheme="minorEastAsia"/>
          <w:b/>
          <w:i/>
          <w:lang w:eastAsia="zh-CN"/>
        </w:rPr>
        <w:t xml:space="preserve"> for PSBCH DMRS sequence </w:t>
      </w:r>
      <w:r w:rsidR="00DF71E0">
        <w:rPr>
          <w:rFonts w:eastAsiaTheme="minorEastAsia"/>
          <w:b/>
          <w:i/>
          <w:lang w:eastAsia="zh-CN"/>
        </w:rPr>
        <w:t>initialization</w:t>
      </w:r>
      <w:r w:rsidR="00E24AFF">
        <w:rPr>
          <w:rFonts w:eastAsiaTheme="minorEastAsia"/>
          <w:b/>
          <w:i/>
          <w:lang w:eastAsia="zh-CN"/>
        </w:rPr>
        <w:t>.</w:t>
      </w:r>
    </w:p>
    <w:p w14:paraId="5ECF990B" w14:textId="77777777" w:rsidR="00E24AFF" w:rsidRPr="009709D6" w:rsidRDefault="00E24AFF" w:rsidP="004C6BA2">
      <w:pPr>
        <w:rPr>
          <w:lang w:eastAsia="zh-CN"/>
        </w:rPr>
      </w:pPr>
    </w:p>
    <w:p w14:paraId="10950772" w14:textId="07B561DD" w:rsidR="00E24AFF" w:rsidRDefault="00E179A3" w:rsidP="00E24AFF">
      <w:pPr>
        <w:rPr>
          <w:lang w:val="en-US" w:eastAsia="zh-CN"/>
        </w:rPr>
      </w:pPr>
      <w:r>
        <w:rPr>
          <w:lang w:val="en-US" w:eastAsia="zh-CN"/>
        </w:rPr>
        <w:t xml:space="preserve">As for the </w:t>
      </w:r>
      <w:r w:rsidR="00AC1F82">
        <w:rPr>
          <w:lang w:val="en-US" w:eastAsia="zh-CN"/>
        </w:rPr>
        <w:t xml:space="preserve">SSB </w:t>
      </w:r>
      <w:r>
        <w:rPr>
          <w:lang w:val="en-US" w:eastAsia="zh-CN"/>
        </w:rPr>
        <w:t xml:space="preserve">index, </w:t>
      </w:r>
      <w:r w:rsidR="00E6491B">
        <w:rPr>
          <w:lang w:val="en-US" w:eastAsia="zh-CN"/>
        </w:rPr>
        <w:t xml:space="preserve">it is </w:t>
      </w:r>
      <w:r w:rsidR="00D533E2">
        <w:rPr>
          <w:lang w:val="en-US" w:eastAsia="zh-CN"/>
        </w:rPr>
        <w:t xml:space="preserve">still </w:t>
      </w:r>
      <w:r w:rsidR="00E6491B">
        <w:rPr>
          <w:lang w:val="en-US" w:eastAsia="zh-CN"/>
        </w:rPr>
        <w:t>unknown for</w:t>
      </w:r>
      <w:r w:rsidR="00570458">
        <w:rPr>
          <w:lang w:val="en-US" w:eastAsia="zh-CN"/>
        </w:rPr>
        <w:t xml:space="preserve"> the</w:t>
      </w:r>
      <w:r w:rsidR="00E6491B">
        <w:rPr>
          <w:lang w:val="en-US" w:eastAsia="zh-CN"/>
        </w:rPr>
        <w:t xml:space="preserve"> </w:t>
      </w:r>
      <w:r w:rsidR="00253874">
        <w:rPr>
          <w:lang w:val="en-US" w:eastAsia="zh-CN"/>
        </w:rPr>
        <w:t>Rx UE</w:t>
      </w:r>
      <w:r w:rsidR="00570458">
        <w:rPr>
          <w:lang w:val="en-US" w:eastAsia="zh-CN"/>
        </w:rPr>
        <w:t xml:space="preserve"> when detecting DMRS sequence</w:t>
      </w:r>
      <w:r w:rsidR="008F2698">
        <w:rPr>
          <w:lang w:val="en-US" w:eastAsia="zh-CN"/>
        </w:rPr>
        <w:t>s</w:t>
      </w:r>
      <w:r w:rsidR="00D533E2">
        <w:rPr>
          <w:lang w:val="en-US" w:eastAsia="zh-CN"/>
        </w:rPr>
        <w:t>,</w:t>
      </w:r>
      <w:r w:rsidR="00253874">
        <w:rPr>
          <w:lang w:val="en-US" w:eastAsia="zh-CN"/>
        </w:rPr>
        <w:t xml:space="preserve"> </w:t>
      </w:r>
      <w:r w:rsidR="00E6491B">
        <w:rPr>
          <w:lang w:val="en-US" w:eastAsia="zh-CN"/>
        </w:rPr>
        <w:t>and therefore</w:t>
      </w:r>
      <w:r w:rsidR="00253874">
        <w:rPr>
          <w:lang w:val="en-US" w:eastAsia="zh-CN"/>
        </w:rPr>
        <w:t xml:space="preserve"> blind detection</w:t>
      </w:r>
      <w:r w:rsidR="00E6491B">
        <w:rPr>
          <w:lang w:val="en-US" w:eastAsia="zh-CN"/>
        </w:rPr>
        <w:t xml:space="preserve"> </w:t>
      </w:r>
      <w:r w:rsidR="007210B0">
        <w:rPr>
          <w:lang w:val="en-US" w:eastAsia="zh-CN"/>
        </w:rPr>
        <w:t>r</w:t>
      </w:r>
      <w:r w:rsidR="002002DF">
        <w:rPr>
          <w:lang w:val="en-US" w:eastAsia="zh-CN"/>
        </w:rPr>
        <w:t>e</w:t>
      </w:r>
      <w:r w:rsidR="007210B0">
        <w:rPr>
          <w:lang w:val="en-US" w:eastAsia="zh-CN"/>
        </w:rPr>
        <w:t>g</w:t>
      </w:r>
      <w:r w:rsidR="002002DF">
        <w:rPr>
          <w:lang w:val="en-US" w:eastAsia="zh-CN"/>
        </w:rPr>
        <w:t>a</w:t>
      </w:r>
      <w:r w:rsidR="007210B0">
        <w:rPr>
          <w:lang w:val="en-US" w:eastAsia="zh-CN"/>
        </w:rPr>
        <w:t>rding</w:t>
      </w:r>
      <w:r w:rsidR="00E6491B">
        <w:rPr>
          <w:lang w:val="en-US" w:eastAsia="zh-CN"/>
        </w:rPr>
        <w:t xml:space="preserve"> this information is required</w:t>
      </w:r>
      <w:r w:rsidR="00421365">
        <w:rPr>
          <w:lang w:val="en-US" w:eastAsia="zh-CN"/>
        </w:rPr>
        <w:t xml:space="preserve"> in NR Uu</w:t>
      </w:r>
      <w:r w:rsidR="00E6491B">
        <w:rPr>
          <w:lang w:val="en-US" w:eastAsia="zh-CN"/>
        </w:rPr>
        <w:t xml:space="preserve">. </w:t>
      </w:r>
      <w:r w:rsidR="00421365">
        <w:rPr>
          <w:lang w:val="en-US" w:eastAsia="zh-CN"/>
        </w:rPr>
        <w:t xml:space="preserve">By </w:t>
      </w:r>
      <w:r w:rsidR="00136219">
        <w:rPr>
          <w:lang w:val="en-US" w:eastAsia="zh-CN"/>
        </w:rPr>
        <w:t>carrying</w:t>
      </w:r>
      <w:r w:rsidR="00421365">
        <w:rPr>
          <w:lang w:val="en-US" w:eastAsia="zh-CN"/>
        </w:rPr>
        <w:t xml:space="preserve"> partial SSB index information </w:t>
      </w:r>
      <w:r w:rsidR="00136219">
        <w:rPr>
          <w:lang w:val="en-US" w:eastAsia="zh-CN"/>
        </w:rPr>
        <w:t xml:space="preserve">in DMRS sequences, </w:t>
      </w:r>
      <w:r w:rsidR="00134572">
        <w:rPr>
          <w:lang w:val="en-US" w:eastAsia="zh-CN"/>
        </w:rPr>
        <w:t>the signaling overhead in P</w:t>
      </w:r>
      <w:r w:rsidR="00421365">
        <w:rPr>
          <w:lang w:val="en-US" w:eastAsia="zh-CN"/>
        </w:rPr>
        <w:t xml:space="preserve">BCH could be reduced. </w:t>
      </w:r>
      <w:r w:rsidR="007210B0">
        <w:rPr>
          <w:lang w:val="en-US" w:eastAsia="zh-CN"/>
        </w:rPr>
        <w:t xml:space="preserve">In NR V2X, </w:t>
      </w:r>
      <w:r w:rsidR="00D533E2">
        <w:rPr>
          <w:lang w:val="en-US" w:eastAsia="zh-CN"/>
        </w:rPr>
        <w:t xml:space="preserve">indicating </w:t>
      </w:r>
      <w:r w:rsidR="007210B0">
        <w:rPr>
          <w:lang w:val="en-US" w:eastAsia="zh-CN"/>
        </w:rPr>
        <w:t xml:space="preserve">partial S-SSB index </w:t>
      </w:r>
      <w:r w:rsidR="00D533E2">
        <w:rPr>
          <w:lang w:val="en-US" w:eastAsia="zh-CN"/>
        </w:rPr>
        <w:t xml:space="preserve">by </w:t>
      </w:r>
      <w:r w:rsidR="007210B0">
        <w:rPr>
          <w:lang w:val="en-US" w:eastAsia="zh-CN"/>
        </w:rPr>
        <w:t>PSBCH DMRS sequence</w:t>
      </w:r>
      <w:r w:rsidR="00ED3B42">
        <w:rPr>
          <w:lang w:val="en-US" w:eastAsia="zh-CN"/>
        </w:rPr>
        <w:t>s</w:t>
      </w:r>
      <w:r w:rsidR="007210B0">
        <w:rPr>
          <w:lang w:val="en-US" w:eastAsia="zh-CN"/>
        </w:rPr>
        <w:t xml:space="preserve"> </w:t>
      </w:r>
      <w:r w:rsidR="00136219">
        <w:rPr>
          <w:lang w:val="en-US" w:eastAsia="zh-CN"/>
        </w:rPr>
        <w:t>is not suitable any longer</w:t>
      </w:r>
      <w:r w:rsidR="00D533E2">
        <w:rPr>
          <w:lang w:val="en-US" w:eastAsia="zh-CN"/>
        </w:rPr>
        <w:t xml:space="preserve">, </w:t>
      </w:r>
      <w:r w:rsidR="00650F37">
        <w:rPr>
          <w:lang w:val="en-US" w:eastAsia="zh-CN"/>
        </w:rPr>
        <w:t xml:space="preserve">since </w:t>
      </w:r>
      <w:r w:rsidR="0071544E">
        <w:rPr>
          <w:lang w:val="en-US" w:eastAsia="zh-CN"/>
        </w:rPr>
        <w:t>timing information is indicated by absolute slot index instead of S-SSB index.</w:t>
      </w:r>
      <w:r w:rsidR="00353B63">
        <w:rPr>
          <w:lang w:val="en-US" w:eastAsia="zh-CN"/>
        </w:rPr>
        <w:t xml:space="preserve"> Generally, the following options can be considered</w:t>
      </w:r>
      <w:r w:rsidR="00E24AFF">
        <w:rPr>
          <w:lang w:val="en-US" w:eastAsia="zh-CN"/>
        </w:rPr>
        <w:t>:</w:t>
      </w:r>
    </w:p>
    <w:p w14:paraId="21429227" w14:textId="3E039FA0" w:rsidR="00E24AFF" w:rsidRPr="00E24AFF" w:rsidRDefault="00E24AFF" w:rsidP="00721659">
      <w:pPr>
        <w:pStyle w:val="a7"/>
        <w:numPr>
          <w:ilvl w:val="0"/>
          <w:numId w:val="6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1: no </w:t>
      </w:r>
      <w:r w:rsidR="006A095A">
        <w:rPr>
          <w:rFonts w:eastAsiaTheme="minorEastAsia"/>
          <w:lang w:val="en-US" w:eastAsia="zh-CN"/>
        </w:rPr>
        <w:t>additional</w:t>
      </w:r>
      <w:r>
        <w:rPr>
          <w:rFonts w:eastAsiaTheme="minorEastAsia"/>
          <w:lang w:val="en-US" w:eastAsia="zh-CN"/>
        </w:rPr>
        <w:t xml:space="preserve"> information is</w:t>
      </w:r>
      <w:r w:rsidR="00A835FA">
        <w:rPr>
          <w:rFonts w:eastAsiaTheme="minorEastAsia"/>
          <w:lang w:val="en-US" w:eastAsia="zh-CN"/>
        </w:rPr>
        <w:t xml:space="preserve"> carried by PSBCH DMRS sequence</w:t>
      </w:r>
      <w:r w:rsidR="00ED3B42">
        <w:rPr>
          <w:rFonts w:eastAsiaTheme="minorEastAsia"/>
          <w:lang w:val="en-US" w:eastAsia="zh-CN"/>
        </w:rPr>
        <w:t>s</w:t>
      </w:r>
      <w:r w:rsidR="00A835FA">
        <w:rPr>
          <w:rFonts w:eastAsiaTheme="minorEastAsia"/>
          <w:lang w:val="en-US" w:eastAsia="zh-CN"/>
        </w:rPr>
        <w:t xml:space="preserve">, and </w:t>
      </w:r>
      <w:r w:rsidR="00181273">
        <w:rPr>
          <w:rFonts w:eastAsiaTheme="minorEastAsia"/>
          <w:lang w:val="en-US" w:eastAsia="zh-CN"/>
        </w:rPr>
        <w:t xml:space="preserve">the parameter </w:t>
      </w:r>
      <w:r w:rsidR="00181273" w:rsidRPr="00181273">
        <w:rPr>
          <w:rFonts w:eastAsiaTheme="minorEastAsia"/>
          <w:position w:val="-12"/>
          <w:lang w:val="en-US" w:eastAsia="zh-CN"/>
        </w:rPr>
        <w:object w:dxaOrig="380" w:dyaOrig="360" w14:anchorId="457FC66D">
          <v:shape id="_x0000_i1028" type="#_x0000_t75" style="width:19pt;height:18.5pt" o:ole="">
            <v:imagedata r:id="rId14" o:title=""/>
          </v:shape>
          <o:OLEObject Type="Embed" ProgID="Equation.DSMT4" ShapeID="_x0000_i1028" DrawAspect="Content" ObjectID="_1643215920" r:id="rId15"/>
        </w:object>
      </w:r>
      <w:r w:rsidR="00181273">
        <w:rPr>
          <w:rFonts w:eastAsiaTheme="minorEastAsia"/>
          <w:lang w:val="en-US" w:eastAsia="zh-CN"/>
        </w:rPr>
        <w:t xml:space="preserve"> </w:t>
      </w:r>
      <w:r w:rsidR="003B038E">
        <w:rPr>
          <w:rFonts w:eastAsiaTheme="minorEastAsia"/>
          <w:lang w:val="en-US" w:eastAsia="zh-CN"/>
        </w:rPr>
        <w:t xml:space="preserve">in the formula </w:t>
      </w:r>
      <w:r w:rsidR="002002DF">
        <w:rPr>
          <w:rFonts w:eastAsiaTheme="minorEastAsia"/>
          <w:lang w:val="en-US" w:eastAsia="zh-CN"/>
        </w:rPr>
        <w:t xml:space="preserve">could be set as </w:t>
      </w:r>
      <w:r w:rsidR="00A835FA">
        <w:rPr>
          <w:rFonts w:eastAsiaTheme="minorEastAsia"/>
          <w:lang w:val="en-US" w:eastAsia="zh-CN"/>
        </w:rPr>
        <w:t xml:space="preserve">a </w:t>
      </w:r>
      <w:r w:rsidR="002002DF">
        <w:rPr>
          <w:rFonts w:eastAsiaTheme="minorEastAsia"/>
          <w:lang w:val="en-US" w:eastAsia="zh-CN"/>
        </w:rPr>
        <w:t>fixed value, e.g. 0.</w:t>
      </w:r>
      <w:r w:rsidR="00292381">
        <w:rPr>
          <w:rFonts w:eastAsiaTheme="minorEastAsia"/>
          <w:lang w:val="en-US" w:eastAsia="zh-CN"/>
        </w:rPr>
        <w:t xml:space="preserve"> </w:t>
      </w:r>
      <w:r w:rsidR="004A092C">
        <w:rPr>
          <w:rFonts w:eastAsiaTheme="minorEastAsia" w:hint="eastAsia"/>
          <w:lang w:val="en-US" w:eastAsia="zh-CN"/>
        </w:rPr>
        <w:t>As</w:t>
      </w:r>
      <w:r w:rsidR="00292381">
        <w:rPr>
          <w:rFonts w:eastAsiaTheme="minorEastAsia"/>
          <w:lang w:val="en-US" w:eastAsia="zh-CN"/>
        </w:rPr>
        <w:t xml:space="preserve"> the </w:t>
      </w:r>
      <w:r w:rsidR="00A835FA">
        <w:rPr>
          <w:rFonts w:eastAsiaTheme="minorEastAsia"/>
          <w:lang w:val="en-US" w:eastAsia="zh-CN"/>
        </w:rPr>
        <w:t xml:space="preserve">DMRS sequence </w:t>
      </w:r>
      <w:r w:rsidR="004A092C">
        <w:rPr>
          <w:rFonts w:eastAsiaTheme="minorEastAsia" w:hint="eastAsia"/>
          <w:lang w:val="en-US" w:eastAsia="zh-CN"/>
        </w:rPr>
        <w:t>is</w:t>
      </w:r>
      <w:r w:rsidR="00B006FD">
        <w:rPr>
          <w:rFonts w:eastAsiaTheme="minorEastAsia"/>
          <w:lang w:val="en-US" w:eastAsia="zh-CN"/>
        </w:rPr>
        <w:t xml:space="preserve"> </w:t>
      </w:r>
      <w:r w:rsidR="00A835FA">
        <w:rPr>
          <w:rFonts w:eastAsiaTheme="minorEastAsia"/>
          <w:lang w:val="en-US" w:eastAsia="zh-CN"/>
        </w:rPr>
        <w:t>uniquely determined by SL-SSID</w:t>
      </w:r>
      <w:r w:rsidR="00292381">
        <w:rPr>
          <w:rFonts w:eastAsiaTheme="minorEastAsia"/>
          <w:lang w:val="en-US" w:eastAsia="zh-CN"/>
        </w:rPr>
        <w:t>,</w:t>
      </w:r>
      <w:r w:rsidR="00A835FA">
        <w:rPr>
          <w:rFonts w:eastAsiaTheme="minorEastAsia"/>
          <w:lang w:val="en-US" w:eastAsia="zh-CN"/>
        </w:rPr>
        <w:t xml:space="preserve"> </w:t>
      </w:r>
      <w:r w:rsidR="003B038E">
        <w:rPr>
          <w:rFonts w:eastAsiaTheme="minorEastAsia"/>
          <w:lang w:val="en-US" w:eastAsia="zh-CN"/>
        </w:rPr>
        <w:t xml:space="preserve">no blind detection is needed and </w:t>
      </w:r>
      <w:r w:rsidR="004A092C">
        <w:rPr>
          <w:rFonts w:eastAsiaTheme="minorEastAsia"/>
          <w:lang w:val="en-US" w:eastAsia="zh-CN"/>
        </w:rPr>
        <w:t>thus</w:t>
      </w:r>
      <w:r w:rsidR="003B038E">
        <w:rPr>
          <w:rFonts w:eastAsiaTheme="minorEastAsia"/>
          <w:lang w:val="en-US" w:eastAsia="zh-CN"/>
        </w:rPr>
        <w:t xml:space="preserve"> </w:t>
      </w:r>
      <w:r w:rsidR="00A835FA">
        <w:rPr>
          <w:rFonts w:eastAsiaTheme="minorEastAsia"/>
          <w:lang w:val="en-US" w:eastAsia="zh-CN"/>
        </w:rPr>
        <w:t xml:space="preserve">the </w:t>
      </w:r>
      <w:r w:rsidR="00292381">
        <w:rPr>
          <w:rFonts w:eastAsiaTheme="minorEastAsia"/>
          <w:lang w:val="en-US" w:eastAsia="zh-CN"/>
        </w:rPr>
        <w:t>detection performance could be improved.</w:t>
      </w:r>
    </w:p>
    <w:p w14:paraId="7381F27C" w14:textId="1B069598" w:rsidR="00C35537" w:rsidRPr="004E31D1" w:rsidRDefault="00E24AFF" w:rsidP="00721659">
      <w:pPr>
        <w:pStyle w:val="a7"/>
        <w:numPr>
          <w:ilvl w:val="0"/>
          <w:numId w:val="6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2: </w:t>
      </w:r>
      <w:r w:rsidR="007A3370">
        <w:rPr>
          <w:rFonts w:eastAsiaTheme="minorEastAsia"/>
          <w:lang w:val="en-US" w:eastAsia="zh-CN"/>
        </w:rPr>
        <w:t xml:space="preserve">other </w:t>
      </w:r>
      <w:r w:rsidR="00244588">
        <w:rPr>
          <w:rFonts w:eastAsiaTheme="minorEastAsia"/>
          <w:lang w:val="en-US" w:eastAsia="zh-CN"/>
        </w:rPr>
        <w:t>information</w:t>
      </w:r>
      <w:r w:rsidR="007A3370">
        <w:rPr>
          <w:rFonts w:eastAsiaTheme="minorEastAsia"/>
          <w:lang w:val="en-US" w:eastAsia="zh-CN"/>
        </w:rPr>
        <w:t xml:space="preserve"> is</w:t>
      </w:r>
      <w:r w:rsidR="00C35537">
        <w:rPr>
          <w:rFonts w:eastAsiaTheme="minorEastAsia"/>
          <w:lang w:val="en-US" w:eastAsia="zh-CN"/>
        </w:rPr>
        <w:t xml:space="preserve"> carried by DMRS sequence</w:t>
      </w:r>
      <w:r w:rsidR="00ED3B42">
        <w:rPr>
          <w:rFonts w:eastAsiaTheme="minorEastAsia"/>
          <w:lang w:val="en-US" w:eastAsia="zh-CN"/>
        </w:rPr>
        <w:t>s</w:t>
      </w:r>
      <w:r w:rsidR="0066541A">
        <w:rPr>
          <w:rFonts w:eastAsiaTheme="minorEastAsia"/>
          <w:lang w:val="en-US" w:eastAsia="zh-CN"/>
        </w:rPr>
        <w:t xml:space="preserve">, e.g. partial bits from </w:t>
      </w:r>
      <w:r w:rsidR="005A4FAE">
        <w:rPr>
          <w:rFonts w:eastAsiaTheme="minorEastAsia"/>
          <w:lang w:val="en-US" w:eastAsia="zh-CN"/>
        </w:rPr>
        <w:t>PSBCH</w:t>
      </w:r>
      <w:r w:rsidR="0066541A">
        <w:rPr>
          <w:rFonts w:eastAsiaTheme="minorEastAsia"/>
          <w:lang w:val="en-US" w:eastAsia="zh-CN"/>
        </w:rPr>
        <w:t xml:space="preserve"> contents so that </w:t>
      </w:r>
      <w:r w:rsidR="000C35F0">
        <w:rPr>
          <w:rFonts w:eastAsiaTheme="minorEastAsia"/>
          <w:lang w:val="en-US" w:eastAsia="zh-CN"/>
        </w:rPr>
        <w:t xml:space="preserve">the shortage of </w:t>
      </w:r>
      <w:r w:rsidR="00AE2FCE">
        <w:rPr>
          <w:rFonts w:eastAsiaTheme="minorEastAsia"/>
          <w:lang w:val="en-US" w:eastAsia="zh-CN"/>
        </w:rPr>
        <w:t xml:space="preserve">PSBCH </w:t>
      </w:r>
      <w:r w:rsidR="0066541A">
        <w:rPr>
          <w:rFonts w:eastAsiaTheme="minorEastAsia"/>
          <w:lang w:val="en-US" w:eastAsia="zh-CN"/>
        </w:rPr>
        <w:t>payload could be</w:t>
      </w:r>
      <w:r w:rsidR="000C35F0">
        <w:rPr>
          <w:rFonts w:eastAsiaTheme="minorEastAsia"/>
          <w:lang w:val="en-US" w:eastAsia="zh-CN"/>
        </w:rPr>
        <w:t xml:space="preserve"> alleviated</w:t>
      </w:r>
      <w:r w:rsidR="0066541A">
        <w:rPr>
          <w:rFonts w:eastAsiaTheme="minorEastAsia"/>
          <w:lang w:val="en-US" w:eastAsia="zh-CN"/>
        </w:rPr>
        <w:t>.</w:t>
      </w:r>
      <w:r w:rsidR="00163F3E">
        <w:rPr>
          <w:rFonts w:eastAsiaTheme="minorEastAsia"/>
          <w:lang w:val="en-US" w:eastAsia="zh-CN"/>
        </w:rPr>
        <w:t xml:space="preserve"> </w:t>
      </w:r>
      <w:r w:rsidR="00392C57">
        <w:rPr>
          <w:rFonts w:eastAsiaTheme="minorEastAsia"/>
          <w:lang w:val="en-US" w:eastAsia="zh-CN"/>
        </w:rPr>
        <w:t xml:space="preserve">In NR Uu, 3 bits are carried by 8 PBCH DMRS sequences considering the performance and complexity of blind detection. </w:t>
      </w:r>
      <w:r w:rsidR="00163F3E">
        <w:rPr>
          <w:rFonts w:eastAsiaTheme="minorEastAsia"/>
          <w:lang w:val="en-US" w:eastAsia="zh-CN"/>
        </w:rPr>
        <w:t xml:space="preserve">Referring to </w:t>
      </w:r>
      <w:r w:rsidR="005C256F" w:rsidRPr="004A3816">
        <w:rPr>
          <w:rFonts w:eastAsiaTheme="minorEastAsia"/>
          <w:lang w:val="en-US" w:eastAsia="zh-CN"/>
        </w:rPr>
        <w:t>[2</w:t>
      </w:r>
      <w:r w:rsidR="00163F3E" w:rsidRPr="004A3816">
        <w:rPr>
          <w:rFonts w:eastAsiaTheme="minorEastAsia"/>
          <w:lang w:val="en-US" w:eastAsia="zh-CN"/>
        </w:rPr>
        <w:t>],</w:t>
      </w:r>
      <w:r w:rsidR="00163F3E">
        <w:rPr>
          <w:rFonts w:eastAsiaTheme="minorEastAsia"/>
          <w:lang w:val="en-US" w:eastAsia="zh-CN"/>
        </w:rPr>
        <w:t xml:space="preserve"> </w:t>
      </w:r>
      <w:r w:rsidR="0006755A">
        <w:rPr>
          <w:szCs w:val="22"/>
          <w:lang w:eastAsia="ko-KR"/>
        </w:rPr>
        <w:t>3~5 bits information for the hypothesis of DMRS</w:t>
      </w:r>
      <w:r w:rsidR="00DB67D0">
        <w:rPr>
          <w:szCs w:val="22"/>
          <w:lang w:eastAsia="ko-KR"/>
        </w:rPr>
        <w:t xml:space="preserve"> </w:t>
      </w:r>
      <w:r w:rsidR="008E6A56">
        <w:rPr>
          <w:szCs w:val="22"/>
        </w:rPr>
        <w:t>is</w:t>
      </w:r>
      <w:r w:rsidR="00527976">
        <w:rPr>
          <w:szCs w:val="22"/>
        </w:rPr>
        <w:t xml:space="preserve"> reliable and can</w:t>
      </w:r>
      <w:r w:rsidR="004E31D1" w:rsidRPr="006916A4">
        <w:rPr>
          <w:szCs w:val="22"/>
        </w:rPr>
        <w:t xml:space="preserve"> provide 1% error rate at -6dB SNR</w:t>
      </w:r>
      <w:r w:rsidR="00527976">
        <w:rPr>
          <w:szCs w:val="22"/>
        </w:rPr>
        <w:t xml:space="preserve"> </w:t>
      </w:r>
      <w:r w:rsidR="004E31D1">
        <w:rPr>
          <w:szCs w:val="22"/>
        </w:rPr>
        <w:t>if 2 times accumulation is performed</w:t>
      </w:r>
      <w:r w:rsidR="00DE1B93">
        <w:rPr>
          <w:rFonts w:eastAsiaTheme="minorEastAsia"/>
          <w:lang w:val="en-US" w:eastAsia="zh-CN"/>
        </w:rPr>
        <w:t xml:space="preserve">. </w:t>
      </w:r>
      <w:r w:rsidR="00527976">
        <w:rPr>
          <w:rFonts w:eastAsiaTheme="minorEastAsia"/>
          <w:lang w:val="en-US" w:eastAsia="zh-CN"/>
        </w:rPr>
        <w:t xml:space="preserve">As for the </w:t>
      </w:r>
      <w:r w:rsidR="00A565B0" w:rsidRPr="004E31D1">
        <w:rPr>
          <w:rFonts w:eastAsiaTheme="minorEastAsia"/>
          <w:lang w:val="en-US" w:eastAsia="zh-CN"/>
        </w:rPr>
        <w:t>information carried</w:t>
      </w:r>
      <w:r w:rsidR="00527976">
        <w:rPr>
          <w:rFonts w:eastAsiaTheme="minorEastAsia"/>
          <w:lang w:val="en-US" w:eastAsia="zh-CN"/>
        </w:rPr>
        <w:t xml:space="preserve"> by PSBCH DMRS, </w:t>
      </w:r>
      <w:r w:rsidR="00783C97">
        <w:rPr>
          <w:rFonts w:eastAsiaTheme="minorEastAsia"/>
          <w:lang w:val="en-US" w:eastAsia="zh-CN"/>
        </w:rPr>
        <w:t>there are some</w:t>
      </w:r>
      <w:r w:rsidR="00A565B0" w:rsidRPr="004E31D1">
        <w:rPr>
          <w:rFonts w:eastAsiaTheme="minorEastAsia"/>
          <w:lang w:val="en-US" w:eastAsia="zh-CN"/>
        </w:rPr>
        <w:t xml:space="preserve"> </w:t>
      </w:r>
      <w:r w:rsidR="00527976">
        <w:rPr>
          <w:rFonts w:eastAsiaTheme="minorEastAsia"/>
          <w:lang w:val="en-US" w:eastAsia="zh-CN"/>
        </w:rPr>
        <w:t>sub-options</w:t>
      </w:r>
      <w:r w:rsidR="00783C97">
        <w:rPr>
          <w:rFonts w:eastAsiaTheme="minorEastAsia"/>
          <w:lang w:val="en-US" w:eastAsia="zh-CN"/>
        </w:rPr>
        <w:t xml:space="preserve"> to</w:t>
      </w:r>
      <w:r w:rsidR="00A565B0" w:rsidRPr="004E31D1">
        <w:rPr>
          <w:rFonts w:eastAsiaTheme="minorEastAsia"/>
          <w:lang w:val="en-US" w:eastAsia="zh-CN"/>
        </w:rPr>
        <w:t xml:space="preserve"> be further discussed.</w:t>
      </w:r>
    </w:p>
    <w:p w14:paraId="4B1A368B" w14:textId="33E0B70C" w:rsidR="00A565B0" w:rsidRPr="00B25A8A" w:rsidRDefault="008A7989" w:rsidP="00721659">
      <w:pPr>
        <w:pStyle w:val="a7"/>
        <w:numPr>
          <w:ilvl w:val="1"/>
          <w:numId w:val="6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Sub-o</w:t>
      </w:r>
      <w:r w:rsidR="00A565B0">
        <w:rPr>
          <w:rFonts w:eastAsiaTheme="minorEastAsia" w:hint="eastAsia"/>
          <w:lang w:val="en-US" w:eastAsia="zh-CN"/>
        </w:rPr>
        <w:t xml:space="preserve">ption </w:t>
      </w:r>
      <w:r w:rsidR="00A565B0">
        <w:rPr>
          <w:rFonts w:eastAsiaTheme="minorEastAsia"/>
          <w:lang w:val="en-US" w:eastAsia="zh-CN"/>
        </w:rPr>
        <w:t xml:space="preserve">2a: </w:t>
      </w:r>
      <w:r w:rsidR="000C35F0">
        <w:rPr>
          <w:rFonts w:eastAsiaTheme="minorEastAsia"/>
          <w:lang w:val="en-US" w:eastAsia="zh-CN"/>
        </w:rPr>
        <w:t xml:space="preserve">3 </w:t>
      </w:r>
      <w:r w:rsidR="00E34EBA">
        <w:rPr>
          <w:rFonts w:eastAsiaTheme="minorEastAsia"/>
          <w:lang w:val="en-US" w:eastAsia="zh-CN"/>
        </w:rPr>
        <w:t xml:space="preserve">LSBs </w:t>
      </w:r>
      <w:r w:rsidR="00583676">
        <w:rPr>
          <w:rFonts w:eastAsiaTheme="minorEastAsia"/>
          <w:lang w:val="en-US" w:eastAsia="zh-CN"/>
        </w:rPr>
        <w:t>o</w:t>
      </w:r>
      <w:r w:rsidR="00583676" w:rsidRPr="002A4625">
        <w:rPr>
          <w:rFonts w:eastAsiaTheme="minorEastAsia"/>
          <w:lang w:val="en-US" w:eastAsia="zh-CN"/>
        </w:rPr>
        <w:t>f slot index.</w:t>
      </w:r>
      <w:r w:rsidR="006431C2" w:rsidRPr="002A4625">
        <w:rPr>
          <w:rFonts w:eastAsiaTheme="minorEastAsia"/>
          <w:lang w:val="en-US" w:eastAsia="zh-CN"/>
        </w:rPr>
        <w:t xml:space="preserve"> </w:t>
      </w:r>
      <w:r w:rsidR="00840961" w:rsidRPr="00185909">
        <w:rPr>
          <w:rFonts w:eastAsiaTheme="minorEastAsia"/>
          <w:lang w:val="en-US" w:eastAsia="zh-CN"/>
        </w:rPr>
        <w:t xml:space="preserve">In NR Uu, </w:t>
      </w:r>
      <w:r w:rsidR="000E448D" w:rsidRPr="00185909">
        <w:rPr>
          <w:rFonts w:eastAsiaTheme="minorEastAsia"/>
          <w:lang w:val="en-US" w:eastAsia="zh-CN"/>
        </w:rPr>
        <w:t xml:space="preserve">contributing </w:t>
      </w:r>
      <w:r w:rsidR="00840961" w:rsidRPr="00185909">
        <w:rPr>
          <w:rFonts w:eastAsiaTheme="minorEastAsia"/>
          <w:lang w:val="en-US" w:eastAsia="zh-CN"/>
        </w:rPr>
        <w:t xml:space="preserve">to the </w:t>
      </w:r>
      <w:r w:rsidR="0086009B" w:rsidRPr="00185909">
        <w:rPr>
          <w:rFonts w:eastAsiaTheme="minorEastAsia"/>
          <w:lang w:val="en-US" w:eastAsia="zh-CN"/>
        </w:rPr>
        <w:t xml:space="preserve">fixed </w:t>
      </w:r>
      <w:r w:rsidR="00840961" w:rsidRPr="00185909">
        <w:rPr>
          <w:rFonts w:eastAsiaTheme="minorEastAsia"/>
          <w:lang w:val="en-US" w:eastAsia="zh-CN"/>
        </w:rPr>
        <w:t xml:space="preserve">centralized SSB pattern within 5ms window, </w:t>
      </w:r>
      <w:r w:rsidR="006022BF" w:rsidRPr="00185909">
        <w:rPr>
          <w:rFonts w:eastAsiaTheme="minorEastAsia"/>
          <w:lang w:val="en-US" w:eastAsia="zh-CN"/>
        </w:rPr>
        <w:t xml:space="preserve">the only </w:t>
      </w:r>
      <w:r w:rsidR="000E448D" w:rsidRPr="00185909">
        <w:rPr>
          <w:rFonts w:eastAsiaTheme="minorEastAsia"/>
          <w:lang w:val="en-US" w:eastAsia="zh-CN"/>
        </w:rPr>
        <w:t>difference</w:t>
      </w:r>
      <w:r w:rsidR="006022BF" w:rsidRPr="00185909">
        <w:rPr>
          <w:rFonts w:eastAsiaTheme="minorEastAsia"/>
          <w:lang w:val="en-US" w:eastAsia="zh-CN"/>
        </w:rPr>
        <w:t xml:space="preserve"> </w:t>
      </w:r>
      <w:r w:rsidR="000E448D" w:rsidRPr="00185909">
        <w:rPr>
          <w:rFonts w:eastAsiaTheme="minorEastAsia"/>
          <w:lang w:val="en-US" w:eastAsia="zh-CN"/>
        </w:rPr>
        <w:t>among</w:t>
      </w:r>
      <w:r w:rsidR="006022BF" w:rsidRPr="00185909">
        <w:rPr>
          <w:rFonts w:eastAsiaTheme="minorEastAsia"/>
          <w:lang w:val="en-US" w:eastAsia="zh-CN"/>
        </w:rPr>
        <w:t xml:space="preserve"> </w:t>
      </w:r>
      <w:r w:rsidR="001F1602" w:rsidRPr="00185909">
        <w:rPr>
          <w:rFonts w:eastAsiaTheme="minorEastAsia"/>
          <w:lang w:val="en-US" w:eastAsia="zh-CN"/>
        </w:rPr>
        <w:t xml:space="preserve">multiple </w:t>
      </w:r>
      <w:r w:rsidR="006022BF" w:rsidRPr="00185909">
        <w:rPr>
          <w:rFonts w:eastAsiaTheme="minorEastAsia"/>
          <w:lang w:val="en-US" w:eastAsia="zh-CN"/>
        </w:rPr>
        <w:t>SSB</w:t>
      </w:r>
      <w:r w:rsidR="0086009B" w:rsidRPr="00185909">
        <w:rPr>
          <w:rFonts w:eastAsiaTheme="minorEastAsia"/>
          <w:lang w:val="en-US" w:eastAsia="zh-CN"/>
        </w:rPr>
        <w:t>s</w:t>
      </w:r>
      <w:r w:rsidR="000E448D" w:rsidRPr="00185909">
        <w:rPr>
          <w:rFonts w:eastAsiaTheme="minorEastAsia"/>
          <w:lang w:val="en-US" w:eastAsia="zh-CN"/>
        </w:rPr>
        <w:t xml:space="preserve"> within 5ms</w:t>
      </w:r>
      <w:r w:rsidR="006022BF" w:rsidRPr="00185909">
        <w:rPr>
          <w:rFonts w:eastAsiaTheme="minorEastAsia"/>
          <w:lang w:val="en-US" w:eastAsia="zh-CN"/>
        </w:rPr>
        <w:t xml:space="preserve"> is SSB index</w:t>
      </w:r>
      <w:r w:rsidR="00840961" w:rsidRPr="00185909">
        <w:rPr>
          <w:rFonts w:eastAsiaTheme="minorEastAsia"/>
          <w:lang w:val="en-US" w:eastAsia="zh-CN"/>
        </w:rPr>
        <w:t xml:space="preserve"> and therefore, </w:t>
      </w:r>
      <w:r w:rsidR="000E448D" w:rsidRPr="00185909">
        <w:rPr>
          <w:rFonts w:eastAsiaTheme="minorEastAsia"/>
          <w:lang w:val="en-US" w:eastAsia="zh-CN"/>
        </w:rPr>
        <w:t xml:space="preserve">shifting </w:t>
      </w:r>
      <w:r w:rsidR="00840961" w:rsidRPr="00185909">
        <w:rPr>
          <w:rFonts w:eastAsiaTheme="minorEastAsia"/>
          <w:lang w:val="en-US" w:eastAsia="zh-CN"/>
        </w:rPr>
        <w:t xml:space="preserve">partial SSB index information from PBCH content to DMRS sequences is beneficial </w:t>
      </w:r>
      <w:r w:rsidR="000E448D" w:rsidRPr="00185909">
        <w:rPr>
          <w:rFonts w:eastAsiaTheme="minorEastAsia"/>
          <w:lang w:val="en-US" w:eastAsia="zh-CN"/>
        </w:rPr>
        <w:t xml:space="preserve">for </w:t>
      </w:r>
      <w:r w:rsidR="00840961" w:rsidRPr="00185909">
        <w:rPr>
          <w:rFonts w:eastAsiaTheme="minorEastAsia"/>
          <w:lang w:val="en-US" w:eastAsia="zh-CN"/>
        </w:rPr>
        <w:t>SSB soft-combing.</w:t>
      </w:r>
      <w:r w:rsidR="0086009B" w:rsidRPr="00185909">
        <w:rPr>
          <w:rFonts w:eastAsiaTheme="minorEastAsia"/>
          <w:lang w:val="en-US" w:eastAsia="zh-CN"/>
        </w:rPr>
        <w:t xml:space="preserve"> However in NR V2X, due to the flexible distributed S-SSB pattern</w:t>
      </w:r>
      <w:r w:rsidR="006431C2" w:rsidRPr="00185909">
        <w:rPr>
          <w:rFonts w:eastAsiaTheme="minorEastAsia"/>
          <w:lang w:val="en-US" w:eastAsia="zh-CN"/>
        </w:rPr>
        <w:t xml:space="preserve">, </w:t>
      </w:r>
      <w:r w:rsidR="0086009B" w:rsidRPr="00185909">
        <w:rPr>
          <w:rFonts w:eastAsiaTheme="minorEastAsia"/>
          <w:lang w:val="en-US" w:eastAsia="zh-CN"/>
        </w:rPr>
        <w:t xml:space="preserve">both DFN and slot index </w:t>
      </w:r>
      <w:r w:rsidR="001F1602" w:rsidRPr="00185909">
        <w:rPr>
          <w:rFonts w:eastAsiaTheme="minorEastAsia"/>
          <w:lang w:val="en-US" w:eastAsia="zh-CN"/>
        </w:rPr>
        <w:t>may</w:t>
      </w:r>
      <w:r w:rsidR="00862C5C">
        <w:rPr>
          <w:rFonts w:eastAsiaTheme="minorEastAsia"/>
          <w:lang w:val="en-US" w:eastAsia="zh-CN"/>
        </w:rPr>
        <w:t xml:space="preserve"> </w:t>
      </w:r>
      <w:r w:rsidR="000E448D" w:rsidRPr="00185909">
        <w:rPr>
          <w:rFonts w:eastAsiaTheme="minorEastAsia"/>
          <w:lang w:val="en-US" w:eastAsia="zh-CN"/>
        </w:rPr>
        <w:t xml:space="preserve">be </w:t>
      </w:r>
      <w:r w:rsidR="00393F33" w:rsidRPr="00185909">
        <w:rPr>
          <w:rFonts w:eastAsiaTheme="minorEastAsia"/>
          <w:lang w:val="en-US" w:eastAsia="zh-CN"/>
        </w:rPr>
        <w:t xml:space="preserve">different </w:t>
      </w:r>
      <w:r w:rsidR="000E448D" w:rsidRPr="00185909">
        <w:rPr>
          <w:rFonts w:eastAsiaTheme="minorEastAsia"/>
          <w:lang w:val="en-US" w:eastAsia="zh-CN"/>
        </w:rPr>
        <w:t>among</w:t>
      </w:r>
      <w:r w:rsidR="0086009B" w:rsidRPr="00185909">
        <w:rPr>
          <w:rFonts w:eastAsiaTheme="minorEastAsia"/>
          <w:lang w:val="en-US" w:eastAsia="zh-CN"/>
        </w:rPr>
        <w:t xml:space="preserve"> </w:t>
      </w:r>
      <w:r w:rsidR="001F1602" w:rsidRPr="00185909">
        <w:rPr>
          <w:rFonts w:eastAsiaTheme="minorEastAsia"/>
          <w:lang w:val="en-US" w:eastAsia="zh-CN"/>
        </w:rPr>
        <w:t xml:space="preserve">multiple </w:t>
      </w:r>
      <w:r w:rsidR="0086009B" w:rsidRPr="00185909">
        <w:rPr>
          <w:rFonts w:eastAsiaTheme="minorEastAsia"/>
          <w:lang w:val="en-US" w:eastAsia="zh-CN"/>
        </w:rPr>
        <w:t>S-SSBs</w:t>
      </w:r>
      <w:r w:rsidR="00393F33" w:rsidRPr="00185909">
        <w:rPr>
          <w:rFonts w:eastAsiaTheme="minorEastAsia"/>
          <w:lang w:val="en-US" w:eastAsia="zh-CN"/>
        </w:rPr>
        <w:t xml:space="preserve">, </w:t>
      </w:r>
      <w:r w:rsidR="001F1602" w:rsidRPr="00185909">
        <w:rPr>
          <w:rFonts w:eastAsiaTheme="minorEastAsia"/>
          <w:lang w:val="en-US" w:eastAsia="zh-CN"/>
        </w:rPr>
        <w:t xml:space="preserve">which is highly affected by </w:t>
      </w:r>
      <w:r w:rsidR="00393F33" w:rsidRPr="00185909">
        <w:rPr>
          <w:rFonts w:eastAsiaTheme="minorEastAsia"/>
          <w:lang w:val="en-US" w:eastAsia="zh-CN"/>
        </w:rPr>
        <w:t xml:space="preserve">the configuration of S-SSB pattern </w:t>
      </w:r>
      <w:r w:rsidR="0086009B" w:rsidRPr="00185909">
        <w:rPr>
          <w:rFonts w:eastAsiaTheme="minorEastAsia"/>
          <w:lang w:val="en-US" w:eastAsia="zh-CN"/>
        </w:rPr>
        <w:t>as shown in Table</w:t>
      </w:r>
      <w:r w:rsidR="008E6A56">
        <w:rPr>
          <w:rFonts w:eastAsiaTheme="minorEastAsia"/>
          <w:lang w:val="en-US" w:eastAsia="zh-CN"/>
        </w:rPr>
        <w:t xml:space="preserve"> </w:t>
      </w:r>
      <w:r w:rsidR="0086009B" w:rsidRPr="00185909">
        <w:rPr>
          <w:rFonts w:eastAsiaTheme="minorEastAsia"/>
          <w:lang w:val="en-US" w:eastAsia="zh-CN"/>
        </w:rPr>
        <w:t>2.</w:t>
      </w:r>
      <w:r w:rsidR="00393F33" w:rsidRPr="00185909">
        <w:rPr>
          <w:rFonts w:eastAsiaTheme="minorEastAsia"/>
          <w:lang w:val="en-US" w:eastAsia="zh-CN"/>
        </w:rPr>
        <w:t xml:space="preserve"> For the Rx UE, i</w:t>
      </w:r>
      <w:r w:rsidR="0086009B" w:rsidRPr="00185909">
        <w:rPr>
          <w:rFonts w:eastAsiaTheme="minorEastAsia"/>
          <w:lang w:val="en-US" w:eastAsia="zh-CN"/>
        </w:rPr>
        <w:t xml:space="preserve">nferring </w:t>
      </w:r>
      <w:r w:rsidR="00393F33" w:rsidRPr="00185909">
        <w:rPr>
          <w:rFonts w:eastAsiaTheme="minorEastAsia"/>
          <w:lang w:val="en-US" w:eastAsia="zh-CN"/>
        </w:rPr>
        <w:t xml:space="preserve">the difference of PSBCH contents </w:t>
      </w:r>
      <w:r w:rsidR="001F1602" w:rsidRPr="00185909">
        <w:rPr>
          <w:rFonts w:eastAsiaTheme="minorEastAsia"/>
          <w:lang w:val="en-US" w:eastAsia="zh-CN"/>
        </w:rPr>
        <w:t xml:space="preserve">for multiple </w:t>
      </w:r>
      <w:r w:rsidR="00393F33" w:rsidRPr="00185909">
        <w:rPr>
          <w:rFonts w:eastAsiaTheme="minorEastAsia"/>
          <w:lang w:val="en-US" w:eastAsia="zh-CN"/>
        </w:rPr>
        <w:t xml:space="preserve">S-SSBs </w:t>
      </w:r>
      <w:r w:rsidR="0086009B" w:rsidRPr="00185909">
        <w:rPr>
          <w:rFonts w:eastAsiaTheme="minorEastAsia"/>
          <w:lang w:val="en-US" w:eastAsia="zh-CN"/>
        </w:rPr>
        <w:t xml:space="preserve">is </w:t>
      </w:r>
      <w:r w:rsidR="008E6A56">
        <w:rPr>
          <w:rFonts w:eastAsiaTheme="minorEastAsia"/>
          <w:lang w:val="en-US" w:eastAsia="zh-CN"/>
        </w:rPr>
        <w:t>very</w:t>
      </w:r>
      <w:r w:rsidR="008E6A56" w:rsidRPr="00185909">
        <w:rPr>
          <w:rFonts w:eastAsiaTheme="minorEastAsia"/>
          <w:lang w:val="en-US" w:eastAsia="zh-CN"/>
        </w:rPr>
        <w:t xml:space="preserve"> </w:t>
      </w:r>
      <w:r w:rsidR="0086009B" w:rsidRPr="00185909">
        <w:rPr>
          <w:rFonts w:eastAsiaTheme="minorEastAsia"/>
          <w:lang w:val="en-US" w:eastAsia="zh-CN"/>
        </w:rPr>
        <w:t>complicated</w:t>
      </w:r>
      <w:r w:rsidR="00393F33" w:rsidRPr="00185909">
        <w:rPr>
          <w:rFonts w:eastAsiaTheme="minorEastAsia"/>
          <w:lang w:val="en-US" w:eastAsia="zh-CN"/>
        </w:rPr>
        <w:t>,</w:t>
      </w:r>
      <w:r w:rsidR="0086009B" w:rsidRPr="00185909">
        <w:rPr>
          <w:rFonts w:eastAsiaTheme="minorEastAsia"/>
          <w:lang w:val="en-US" w:eastAsia="zh-CN"/>
        </w:rPr>
        <w:t xml:space="preserve"> especially </w:t>
      </w:r>
      <w:r w:rsidR="008E6A56">
        <w:rPr>
          <w:rFonts w:eastAsiaTheme="minorEastAsia"/>
          <w:lang w:val="en-US" w:eastAsia="zh-CN"/>
        </w:rPr>
        <w:t>in the case of</w:t>
      </w:r>
      <w:r w:rsidR="008E6A56" w:rsidRPr="00185909">
        <w:rPr>
          <w:rFonts w:eastAsiaTheme="minor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interval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 w:hint="eastAsia"/>
          </w:rPr>
          <m:t>=5</m:t>
        </m:r>
      </m:oMath>
      <w:r w:rsidR="006431C2" w:rsidRPr="00185909">
        <w:rPr>
          <w:rFonts w:eastAsiaTheme="minorEastAsia"/>
          <w:lang w:val="en-US" w:eastAsia="zh-CN"/>
        </w:rPr>
        <w:t>.</w:t>
      </w:r>
      <w:r w:rsidR="0086009B">
        <w:rPr>
          <w:rFonts w:eastAsiaTheme="minorEastAsia"/>
          <w:lang w:val="en-US" w:eastAsia="zh-CN"/>
        </w:rPr>
        <w:t xml:space="preserve"> As a result</w:t>
      </w:r>
      <w:r w:rsidR="00790849">
        <w:rPr>
          <w:rFonts w:eastAsiaTheme="minorEastAsia"/>
          <w:lang w:val="en-US" w:eastAsia="zh-CN"/>
        </w:rPr>
        <w:t xml:space="preserve">, </w:t>
      </w:r>
      <w:r w:rsidR="00EE40EB">
        <w:rPr>
          <w:rFonts w:eastAsiaTheme="minorEastAsia"/>
          <w:lang w:val="en-US" w:eastAsia="zh-CN"/>
        </w:rPr>
        <w:t>the bene</w:t>
      </w:r>
      <w:r w:rsidR="000C061F">
        <w:rPr>
          <w:rFonts w:eastAsiaTheme="minorEastAsia"/>
          <w:lang w:val="en-US" w:eastAsia="zh-CN"/>
        </w:rPr>
        <w:t>fits for S-SSB soft-combining by</w:t>
      </w:r>
      <w:r w:rsidR="00790849">
        <w:rPr>
          <w:rFonts w:eastAsiaTheme="minorEastAsia"/>
          <w:lang w:val="en-US" w:eastAsia="zh-CN"/>
        </w:rPr>
        <w:t xml:space="preserve"> </w:t>
      </w:r>
      <w:r w:rsidR="001F1602">
        <w:rPr>
          <w:rFonts w:eastAsiaTheme="minorEastAsia"/>
          <w:lang w:val="en-US" w:eastAsia="zh-CN"/>
        </w:rPr>
        <w:t xml:space="preserve">shifting </w:t>
      </w:r>
      <w:r w:rsidR="00790849">
        <w:rPr>
          <w:rFonts w:eastAsiaTheme="minorEastAsia"/>
          <w:lang w:val="en-US" w:eastAsia="zh-CN"/>
        </w:rPr>
        <w:t>partial slot index from PSBCH payload to DMRS sequences</w:t>
      </w:r>
      <w:r w:rsidR="000D7604">
        <w:rPr>
          <w:rFonts w:eastAsiaTheme="minorEastAsia"/>
          <w:lang w:val="en-US" w:eastAsia="zh-CN"/>
        </w:rPr>
        <w:t xml:space="preserve"> </w:t>
      </w:r>
      <w:r w:rsidR="001F1602">
        <w:rPr>
          <w:rFonts w:eastAsiaTheme="minorEastAsia"/>
          <w:lang w:val="en-US" w:eastAsia="zh-CN"/>
        </w:rPr>
        <w:t>is not clear</w:t>
      </w:r>
      <w:r w:rsidR="00EE40EB">
        <w:rPr>
          <w:rFonts w:eastAsiaTheme="minorEastAsia"/>
          <w:lang w:val="en-US" w:eastAsia="zh-CN"/>
        </w:rPr>
        <w:t>.</w:t>
      </w:r>
      <w:r w:rsidR="00BD267D">
        <w:rPr>
          <w:rFonts w:eastAsiaTheme="minorEastAsia"/>
          <w:lang w:val="en-US" w:eastAsia="zh-CN"/>
        </w:rPr>
        <w:t xml:space="preserve"> </w:t>
      </w:r>
    </w:p>
    <w:p w14:paraId="1B7DF7C7" w14:textId="35D7DFD7" w:rsidR="00B25A8A" w:rsidRPr="00A565B0" w:rsidRDefault="008A7989" w:rsidP="00721659">
      <w:pPr>
        <w:pStyle w:val="a7"/>
        <w:numPr>
          <w:ilvl w:val="1"/>
          <w:numId w:val="6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Sub-o</w:t>
      </w:r>
      <w:r w:rsidR="00E34EBA">
        <w:rPr>
          <w:rFonts w:eastAsiaTheme="minorEastAsia"/>
          <w:lang w:val="en-US" w:eastAsia="zh-CN"/>
        </w:rPr>
        <w:t xml:space="preserve">ption 2b: </w:t>
      </w:r>
      <w:r w:rsidR="00865A30">
        <w:rPr>
          <w:rFonts w:eastAsiaTheme="minorEastAsia"/>
          <w:lang w:val="en-US" w:eastAsia="zh-CN"/>
        </w:rPr>
        <w:t>4</w:t>
      </w:r>
      <w:r w:rsidR="00B25A8A">
        <w:rPr>
          <w:rFonts w:eastAsiaTheme="minorEastAsia"/>
          <w:lang w:val="en-US" w:eastAsia="zh-CN"/>
        </w:rPr>
        <w:t xml:space="preserve"> LSBs</w:t>
      </w:r>
      <w:r w:rsidR="00370C08">
        <w:rPr>
          <w:rFonts w:eastAsiaTheme="minorEastAsia"/>
          <w:lang w:val="en-US" w:eastAsia="zh-CN"/>
        </w:rPr>
        <w:t xml:space="preserve"> of DFN.</w:t>
      </w:r>
      <w:r w:rsidR="00E34EBA">
        <w:rPr>
          <w:rFonts w:eastAsiaTheme="minorEastAsia"/>
          <w:lang w:val="en-US" w:eastAsia="zh-CN"/>
        </w:rPr>
        <w:t xml:space="preserve"> </w:t>
      </w:r>
      <w:r w:rsidR="00B05681">
        <w:rPr>
          <w:rFonts w:eastAsiaTheme="minorEastAsia"/>
          <w:lang w:val="en-US" w:eastAsia="zh-CN"/>
        </w:rPr>
        <w:t xml:space="preserve">The identical of the remaining </w:t>
      </w:r>
      <w:r w:rsidR="00E57743">
        <w:rPr>
          <w:rFonts w:eastAsiaTheme="minorEastAsia"/>
          <w:lang w:val="en-US" w:eastAsia="zh-CN"/>
        </w:rPr>
        <w:t>DFN</w:t>
      </w:r>
      <w:r w:rsidR="00B05681">
        <w:rPr>
          <w:rFonts w:eastAsiaTheme="minorEastAsia"/>
          <w:lang w:val="en-US" w:eastAsia="zh-CN"/>
        </w:rPr>
        <w:t xml:space="preserve"> field in PSBCH payload </w:t>
      </w:r>
      <w:r w:rsidR="00E57743">
        <w:rPr>
          <w:rFonts w:eastAsiaTheme="minorEastAsia"/>
          <w:lang w:val="en-US" w:eastAsia="zh-CN"/>
        </w:rPr>
        <w:t>within one period</w:t>
      </w:r>
      <w:r w:rsidR="00B05681">
        <w:rPr>
          <w:rFonts w:eastAsiaTheme="minorEastAsia"/>
          <w:lang w:val="en-US" w:eastAsia="zh-CN"/>
        </w:rPr>
        <w:t xml:space="preserve"> </w:t>
      </w:r>
      <w:r w:rsidR="00C90BE1">
        <w:rPr>
          <w:rFonts w:eastAsiaTheme="minorEastAsia"/>
          <w:lang w:val="en-US" w:eastAsia="zh-CN"/>
        </w:rPr>
        <w:t>can simplify</w:t>
      </w:r>
      <w:r w:rsidR="00B05681">
        <w:rPr>
          <w:rFonts w:eastAsiaTheme="minorEastAsia"/>
          <w:lang w:val="en-US" w:eastAsia="zh-CN"/>
        </w:rPr>
        <w:t xml:space="preserve"> S-SSB soft-combining</w:t>
      </w:r>
      <w:r w:rsidR="00E57743">
        <w:rPr>
          <w:rFonts w:eastAsiaTheme="minorEastAsia"/>
          <w:lang w:val="en-US" w:eastAsia="zh-CN"/>
        </w:rPr>
        <w:t>.</w:t>
      </w:r>
      <w:r w:rsidR="00E34EBA">
        <w:rPr>
          <w:rFonts w:eastAsiaTheme="minorEastAsia"/>
          <w:lang w:val="en-US" w:eastAsia="zh-CN"/>
        </w:rPr>
        <w:t xml:space="preserve"> </w:t>
      </w:r>
    </w:p>
    <w:p w14:paraId="6877FDB8" w14:textId="484C0737" w:rsidR="00A565B0" w:rsidRPr="00B25A8A" w:rsidRDefault="008A7989" w:rsidP="00721659">
      <w:pPr>
        <w:pStyle w:val="a7"/>
        <w:numPr>
          <w:ilvl w:val="1"/>
          <w:numId w:val="6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Sub-o</w:t>
      </w:r>
      <w:r w:rsidR="00A565B0">
        <w:rPr>
          <w:rFonts w:eastAsiaTheme="minorEastAsia"/>
          <w:lang w:val="en-US" w:eastAsia="zh-CN"/>
        </w:rPr>
        <w:t xml:space="preserve">ption </w:t>
      </w:r>
      <w:r w:rsidR="00B25A8A">
        <w:rPr>
          <w:rFonts w:eastAsiaTheme="minorEastAsia"/>
          <w:lang w:val="en-US" w:eastAsia="zh-CN"/>
        </w:rPr>
        <w:t>2c</w:t>
      </w:r>
      <w:r w:rsidR="00A565B0">
        <w:rPr>
          <w:rFonts w:eastAsiaTheme="minorEastAsia"/>
          <w:lang w:val="en-US" w:eastAsia="zh-CN"/>
        </w:rPr>
        <w:t xml:space="preserve">: </w:t>
      </w:r>
      <w:r w:rsidR="00770704">
        <w:rPr>
          <w:rFonts w:eastAsiaTheme="minorEastAsia"/>
          <w:lang w:val="en-US" w:eastAsia="zh-CN"/>
        </w:rPr>
        <w:t xml:space="preserve">1-bit </w:t>
      </w:r>
      <w:r w:rsidR="00A565B0">
        <w:rPr>
          <w:rFonts w:eastAsiaTheme="minorEastAsia"/>
          <w:lang w:val="en-US" w:eastAsia="zh-CN"/>
        </w:rPr>
        <w:t>in-</w:t>
      </w:r>
      <w:r w:rsidR="00B25A8A">
        <w:rPr>
          <w:rFonts w:eastAsiaTheme="minorEastAsia"/>
          <w:lang w:val="en-US" w:eastAsia="zh-CN"/>
        </w:rPr>
        <w:t xml:space="preserve">coverage indicator. </w:t>
      </w:r>
      <w:r w:rsidR="00392C57">
        <w:rPr>
          <w:rFonts w:eastAsiaTheme="minorEastAsia"/>
          <w:lang w:val="en-US" w:eastAsia="zh-CN"/>
        </w:rPr>
        <w:t xml:space="preserve">This sub-option </w:t>
      </w:r>
      <w:r w:rsidR="000C061F">
        <w:rPr>
          <w:rFonts w:eastAsiaTheme="minorEastAsia"/>
          <w:lang w:val="en-US" w:eastAsia="zh-CN"/>
        </w:rPr>
        <w:t>can</w:t>
      </w:r>
      <w:r w:rsidR="00B25A8A">
        <w:rPr>
          <w:rFonts w:eastAsiaTheme="minorEastAsia"/>
          <w:lang w:val="en-US" w:eastAsia="zh-CN"/>
        </w:rPr>
        <w:t xml:space="preserve"> provide synchronization priority information </w:t>
      </w:r>
      <w:r w:rsidR="00392C57">
        <w:rPr>
          <w:rFonts w:eastAsiaTheme="minorEastAsia"/>
          <w:lang w:val="en-US" w:eastAsia="zh-CN"/>
        </w:rPr>
        <w:t>in advance</w:t>
      </w:r>
      <w:r w:rsidR="00B25A8A">
        <w:rPr>
          <w:rFonts w:eastAsiaTheme="minorEastAsia"/>
          <w:lang w:val="en-US" w:eastAsia="zh-CN"/>
        </w:rPr>
        <w:t xml:space="preserve"> so that </w:t>
      </w:r>
      <w:r w:rsidR="00B25A8A">
        <w:rPr>
          <w:lang w:val="en-US" w:eastAsia="zh-CN"/>
        </w:rPr>
        <w:t>decoding PSBCH from synchronization reference UEs with lower priorities only for the priority information could be avoided.</w:t>
      </w:r>
      <w:r w:rsidR="00AE2FCE">
        <w:rPr>
          <w:lang w:val="en-US" w:eastAsia="zh-CN"/>
        </w:rPr>
        <w:t xml:space="preserve"> </w:t>
      </w:r>
    </w:p>
    <w:p w14:paraId="1E4AC7E5" w14:textId="14366D6F" w:rsidR="00C27500" w:rsidRPr="00B25A8A" w:rsidRDefault="006A095A" w:rsidP="00A565B0">
      <w:pPr>
        <w:rPr>
          <w:lang w:eastAsia="zh-CN"/>
        </w:rPr>
      </w:pPr>
      <w:r>
        <w:rPr>
          <w:lang w:eastAsia="zh-CN"/>
        </w:rPr>
        <w:t xml:space="preserve">From our perspective, </w:t>
      </w:r>
      <w:r w:rsidR="00744E32">
        <w:rPr>
          <w:lang w:eastAsia="zh-CN"/>
        </w:rPr>
        <w:t xml:space="preserve">the </w:t>
      </w:r>
      <w:r w:rsidR="00770704">
        <w:rPr>
          <w:lang w:eastAsia="zh-CN"/>
        </w:rPr>
        <w:t>advantages</w:t>
      </w:r>
      <w:r w:rsidR="00744E32">
        <w:rPr>
          <w:lang w:eastAsia="zh-CN"/>
        </w:rPr>
        <w:t xml:space="preserve"> of carrying additional information outweigh </w:t>
      </w:r>
      <w:r>
        <w:rPr>
          <w:lang w:eastAsia="zh-CN"/>
        </w:rPr>
        <w:t>the complexity and performance</w:t>
      </w:r>
      <w:r w:rsidR="00744E32">
        <w:rPr>
          <w:lang w:eastAsia="zh-CN"/>
        </w:rPr>
        <w:t xml:space="preserve"> </w:t>
      </w:r>
      <w:r>
        <w:rPr>
          <w:lang w:eastAsia="zh-CN"/>
        </w:rPr>
        <w:t xml:space="preserve">loss introduced by </w:t>
      </w:r>
      <w:r w:rsidR="00744E32">
        <w:rPr>
          <w:lang w:eastAsia="zh-CN"/>
        </w:rPr>
        <w:t>DMRS sequence blind detection</w:t>
      </w:r>
      <w:r>
        <w:rPr>
          <w:lang w:eastAsia="zh-CN"/>
        </w:rPr>
        <w:t>.</w:t>
      </w:r>
      <w:r w:rsidR="008A7989">
        <w:rPr>
          <w:lang w:eastAsia="zh-CN"/>
        </w:rPr>
        <w:t xml:space="preserve"> </w:t>
      </w:r>
    </w:p>
    <w:p w14:paraId="15B0D57D" w14:textId="533584CB" w:rsidR="00B25A8A" w:rsidRDefault="00FC788A" w:rsidP="00B25A8A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FC788A">
        <w:rPr>
          <w:rFonts w:eastAsiaTheme="minorEastAsia"/>
          <w:b/>
          <w:i/>
          <w:lang w:eastAsia="zh-CN"/>
        </w:rPr>
        <w:t>Proposal 3</w:t>
      </w:r>
      <w:r w:rsidR="00B25A8A" w:rsidRPr="00FC788A">
        <w:rPr>
          <w:rFonts w:eastAsiaTheme="minorEastAsia"/>
          <w:b/>
          <w:i/>
          <w:lang w:eastAsia="zh-CN"/>
        </w:rPr>
        <w:t>:</w:t>
      </w:r>
      <w:r w:rsidR="00B25A8A" w:rsidRPr="00DB7423">
        <w:rPr>
          <w:rFonts w:eastAsiaTheme="minorEastAsia"/>
          <w:b/>
          <w:i/>
          <w:lang w:eastAsia="zh-CN"/>
        </w:rPr>
        <w:t xml:space="preserve"> </w:t>
      </w:r>
      <w:r w:rsidR="00642B60">
        <w:rPr>
          <w:rFonts w:eastAsiaTheme="minorEastAsia"/>
          <w:b/>
          <w:i/>
          <w:lang w:eastAsia="zh-CN"/>
        </w:rPr>
        <w:t>Similar as</w:t>
      </w:r>
      <w:r w:rsidR="00A03D7A">
        <w:rPr>
          <w:rFonts w:eastAsiaTheme="minorEastAsia"/>
          <w:b/>
          <w:i/>
          <w:lang w:eastAsia="zh-CN"/>
        </w:rPr>
        <w:t xml:space="preserve"> NR Uu PBCH DMRS,</w:t>
      </w:r>
      <w:r w:rsidR="00642B60">
        <w:rPr>
          <w:rFonts w:eastAsiaTheme="minorEastAsia"/>
          <w:b/>
          <w:i/>
          <w:lang w:eastAsia="zh-CN"/>
        </w:rPr>
        <w:t xml:space="preserve"> PSBCH DMRS sequences</w:t>
      </w:r>
      <w:r w:rsidR="00A03D7A">
        <w:rPr>
          <w:rFonts w:eastAsiaTheme="minorEastAsia"/>
          <w:b/>
          <w:i/>
          <w:lang w:eastAsia="zh-CN"/>
        </w:rPr>
        <w:t xml:space="preserve"> should carry additional information.</w:t>
      </w:r>
    </w:p>
    <w:p w14:paraId="0CDEEFD5" w14:textId="0B5473A7" w:rsidR="00A03D7A" w:rsidRPr="00A03D7A" w:rsidRDefault="00A03D7A" w:rsidP="00A03D7A">
      <w:pPr>
        <w:pStyle w:val="a7"/>
        <w:numPr>
          <w:ilvl w:val="0"/>
          <w:numId w:val="11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FFS which </w:t>
      </w:r>
      <w:r w:rsidR="005C00C7">
        <w:rPr>
          <w:rFonts w:eastAsiaTheme="minorEastAsia"/>
          <w:b/>
          <w:i/>
          <w:lang w:eastAsia="zh-CN"/>
        </w:rPr>
        <w:t xml:space="preserve">kind of </w:t>
      </w:r>
      <w:r>
        <w:rPr>
          <w:rFonts w:eastAsiaTheme="minorEastAsia" w:hint="eastAsia"/>
          <w:b/>
          <w:i/>
          <w:lang w:eastAsia="zh-CN"/>
        </w:rPr>
        <w:t>information should be carried by PSBCH DMRS sequences</w:t>
      </w:r>
    </w:p>
    <w:p w14:paraId="109289B3" w14:textId="6AC25086" w:rsidR="00FB6671" w:rsidRDefault="006431C2" w:rsidP="00FB6671">
      <w:pPr>
        <w:spacing w:beforeLines="50" w:before="120" w:after="0"/>
        <w:jc w:val="center"/>
        <w:rPr>
          <w:lang w:eastAsia="zh-CN"/>
        </w:rPr>
      </w:pPr>
      <w:r>
        <w:rPr>
          <w:b/>
          <w:lang w:eastAsia="zh-CN"/>
        </w:rPr>
        <w:lastRenderedPageBreak/>
        <w:t>Table 2</w:t>
      </w:r>
      <w:r w:rsidR="00FB6671" w:rsidRPr="00DB7423">
        <w:rPr>
          <w:lang w:eastAsia="zh-CN"/>
        </w:rPr>
        <w:t xml:space="preserve">. </w:t>
      </w:r>
      <w:r w:rsidR="002A4625">
        <w:rPr>
          <w:lang w:eastAsia="zh-CN"/>
        </w:rPr>
        <w:t xml:space="preserve">Slot index based </w:t>
      </w:r>
      <w:r>
        <w:rPr>
          <w:lang w:eastAsia="zh-CN"/>
        </w:rPr>
        <w:t xml:space="preserve">DMRS sequence </w:t>
      </w:r>
      <w:r w:rsidR="005B2C4A">
        <w:rPr>
          <w:lang w:eastAsia="zh-CN"/>
        </w:rPr>
        <w:t>for 6</w:t>
      </w:r>
      <w:r w:rsidR="00C03968">
        <w:rPr>
          <w:lang w:eastAsia="zh-CN"/>
        </w:rPr>
        <w:t>0kHz</w:t>
      </w:r>
    </w:p>
    <w:tbl>
      <w:tblPr>
        <w:tblW w:w="740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1124"/>
        <w:gridCol w:w="1124"/>
        <w:gridCol w:w="1003"/>
        <w:gridCol w:w="1003"/>
        <w:gridCol w:w="1031"/>
        <w:gridCol w:w="992"/>
      </w:tblGrid>
      <w:tr w:rsidR="006431C2" w:rsidRPr="00C527B4" w14:paraId="1F6D49AE" w14:textId="77777777" w:rsidTr="006431C2">
        <w:trPr>
          <w:trHeight w:val="313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B1E148F" w14:textId="77777777" w:rsidR="006431C2" w:rsidRDefault="006431C2" w:rsidP="00D533E2">
            <w:pPr>
              <w:widowControl w:val="0"/>
              <w:spacing w:after="0"/>
              <w:jc w:val="center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N1</w:t>
            </w:r>
          </w:p>
          <w:p w14:paraId="60B94116" w14:textId="3C077576" w:rsidR="006431C2" w:rsidRPr="0004552C" w:rsidRDefault="00B66D7C" w:rsidP="00D533E2">
            <w:pPr>
              <w:widowControl w:val="0"/>
              <w:spacing w:after="0"/>
              <w:jc w:val="center"/>
              <w:rPr>
                <w:b/>
                <w:sz w:val="18"/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offset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S-SSB</m:t>
                    </m:r>
                  </m:sup>
                </m:sSubSup>
              </m:oMath>
            </m:oMathPara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138292F" w14:textId="77777777" w:rsidR="006431C2" w:rsidRDefault="006431C2" w:rsidP="00C039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N5</w:t>
            </w:r>
          </w:p>
          <w:p w14:paraId="5D26905E" w14:textId="2290BE9A" w:rsidR="006431C2" w:rsidRDefault="00B66D7C" w:rsidP="00C03968">
            <w:pPr>
              <w:widowControl w:val="0"/>
              <w:spacing w:after="0"/>
              <w:rPr>
                <w:b/>
                <w:sz w:val="18"/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interval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S-SSB</m:t>
                    </m:r>
                  </m:sup>
                </m:sSubSup>
              </m:oMath>
            </m:oMathPara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2D783" w14:textId="7AFD294E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S-SSB index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13A41E5" w14:textId="441B39D0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F</w:t>
            </w:r>
            <w:r>
              <w:rPr>
                <w:rFonts w:hint="eastAsia"/>
                <w:b/>
                <w:sz w:val="18"/>
                <w:lang w:val="en-US" w:eastAsia="zh-CN"/>
              </w:rPr>
              <w:t xml:space="preserve">rame </w:t>
            </w:r>
            <w:r>
              <w:rPr>
                <w:b/>
                <w:sz w:val="18"/>
                <w:lang w:val="en-US" w:eastAsia="zh-CN"/>
              </w:rPr>
              <w:t>number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2935C" w14:textId="2D639AE6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Slot index in one frame</w:t>
            </w:r>
          </w:p>
        </w:tc>
        <w:tc>
          <w:tcPr>
            <w:tcW w:w="2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D04E25F" w14:textId="06E0F437" w:rsidR="006431C2" w:rsidRPr="0004552C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Slot index (7 bits)</w:t>
            </w:r>
          </w:p>
        </w:tc>
      </w:tr>
      <w:tr w:rsidR="006431C2" w:rsidRPr="00C527B4" w14:paraId="651CF834" w14:textId="77777777" w:rsidTr="006431C2">
        <w:trPr>
          <w:trHeight w:val="313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EB052A8" w14:textId="77777777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0880D84" w14:textId="6A686002" w:rsidR="006431C2" w:rsidRPr="0004552C" w:rsidRDefault="006431C2" w:rsidP="00C039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5FC496" w14:textId="2B7D49E1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0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42FC25C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0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0561E5" w14:textId="12FECDF4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2766490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 xml:space="preserve">PSBCH </w:t>
            </w:r>
          </w:p>
          <w:p w14:paraId="02FCC334" w14:textId="0D63EA79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(4 MSB)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5D96208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DM</w:t>
            </w:r>
            <w:r>
              <w:rPr>
                <w:b/>
                <w:sz w:val="18"/>
                <w:lang w:val="en-US" w:eastAsia="zh-CN"/>
              </w:rPr>
              <w:t>-</w:t>
            </w:r>
            <w:r>
              <w:rPr>
                <w:rFonts w:hint="eastAsia"/>
                <w:b/>
                <w:sz w:val="18"/>
                <w:lang w:val="en-US" w:eastAsia="zh-CN"/>
              </w:rPr>
              <w:t>RS</w:t>
            </w:r>
          </w:p>
          <w:p w14:paraId="6F9292F7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(3 LSB)</w:t>
            </w:r>
          </w:p>
        </w:tc>
      </w:tr>
      <w:tr w:rsidR="006431C2" w:rsidRPr="00C527B4" w14:paraId="7245D50B" w14:textId="77777777" w:rsidTr="006431C2">
        <w:trPr>
          <w:trHeight w:val="300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6AC114" w14:textId="0EE3E6E0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67D7E4F" w14:textId="3540C6A6" w:rsidR="006431C2" w:rsidRDefault="006431C2" w:rsidP="00C039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4 slots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DDC1B" w14:textId="7E7B2D15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223C7" w14:textId="6385AB5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1C85B" w14:textId="47403084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B2AC6" w14:textId="4D26D748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  <w:r>
              <w:rPr>
                <w:sz w:val="18"/>
                <w:lang w:val="en-US" w:eastAsia="zh-CN"/>
              </w:rPr>
              <w:t>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4CF69" w14:textId="7AF118DF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00</w:t>
            </w:r>
            <w:r>
              <w:rPr>
                <w:sz w:val="18"/>
                <w:lang w:val="en-US" w:eastAsia="zh-CN"/>
              </w:rPr>
              <w:t>0</w:t>
            </w:r>
          </w:p>
        </w:tc>
      </w:tr>
      <w:tr w:rsidR="006431C2" w:rsidRPr="00C527B4" w14:paraId="2706536C" w14:textId="77777777" w:rsidTr="006431C2">
        <w:trPr>
          <w:trHeight w:val="247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C0B0865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CB929F6" w14:textId="656FDFC1" w:rsidR="006431C2" w:rsidRDefault="006431C2" w:rsidP="00C039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DFF34" w14:textId="27636F7F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FAA05" w14:textId="1A0B0D16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4591D" w14:textId="6C331335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6694C" w14:textId="0703305F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  <w:r>
              <w:rPr>
                <w:sz w:val="18"/>
                <w:lang w:val="en-US" w:eastAsia="zh-CN"/>
              </w:rPr>
              <w:t>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248FA" w14:textId="07D538E1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100</w:t>
            </w:r>
          </w:p>
        </w:tc>
      </w:tr>
      <w:tr w:rsidR="006431C2" w:rsidRPr="00C527B4" w14:paraId="6F7FC856" w14:textId="77777777" w:rsidTr="006431C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8BB1D58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572E93C" w14:textId="77777777" w:rsidR="006431C2" w:rsidRDefault="006431C2" w:rsidP="00C039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617AE7" w14:textId="568B9F81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A4ADB" w14:textId="3501CEB9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B4EA21" w14:textId="61E34638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87E07" w14:textId="35F88BB3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  <w:r>
              <w:rPr>
                <w:sz w:val="18"/>
                <w:lang w:val="en-US" w:eastAsia="zh-CN"/>
              </w:rPr>
              <w:t>001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7936E" w14:textId="290B0BB7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000</w:t>
            </w:r>
          </w:p>
        </w:tc>
      </w:tr>
      <w:tr w:rsidR="006431C2" w:rsidRPr="00C527B4" w14:paraId="72D4B637" w14:textId="77777777" w:rsidTr="006431C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5823B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D798E" w14:textId="77777777" w:rsidR="006431C2" w:rsidRDefault="006431C2" w:rsidP="00C039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D1D5FE" w14:textId="646A86AD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32A6B" w14:textId="21645EDC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0B52D6" w14:textId="7CCE2E53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FA00D" w14:textId="1AF45549" w:rsidR="006431C2" w:rsidRPr="00AF6CF6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8"/>
                <w:lang w:val="en-US" w:eastAsia="zh-CN"/>
              </w:rPr>
            </w:pPr>
            <w:r w:rsidRPr="00AF6CF6">
              <w:rPr>
                <w:color w:val="000000" w:themeColor="text1"/>
                <w:sz w:val="18"/>
                <w:lang w:val="en-US" w:eastAsia="zh-CN"/>
              </w:rPr>
              <w:t>0</w:t>
            </w:r>
            <w:r>
              <w:rPr>
                <w:color w:val="000000" w:themeColor="text1"/>
                <w:sz w:val="18"/>
                <w:lang w:val="en-US" w:eastAsia="zh-CN"/>
              </w:rPr>
              <w:t>001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BF361" w14:textId="394F92BD" w:rsidR="006431C2" w:rsidRPr="00AF6CF6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8"/>
                <w:lang w:val="en-US" w:eastAsia="zh-CN"/>
              </w:rPr>
            </w:pPr>
            <w:r>
              <w:rPr>
                <w:color w:val="000000" w:themeColor="text1"/>
                <w:sz w:val="18"/>
                <w:lang w:val="en-US" w:eastAsia="zh-CN"/>
              </w:rPr>
              <w:t>100</w:t>
            </w:r>
          </w:p>
        </w:tc>
      </w:tr>
      <w:tr w:rsidR="006431C2" w:rsidRPr="00C527B4" w14:paraId="10545675" w14:textId="77777777" w:rsidTr="006431C2">
        <w:trPr>
          <w:trHeight w:val="282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55F3DFC" w14:textId="6B34AD0F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0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5EBFDF5" w14:textId="54D34A6F" w:rsidR="006431C2" w:rsidRDefault="005B2C4A" w:rsidP="00BA0640">
            <w:pPr>
              <w:widowControl w:val="0"/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16</w:t>
            </w:r>
            <w:r w:rsidR="006431C2">
              <w:rPr>
                <w:sz w:val="18"/>
                <w:lang w:val="en-US" w:eastAsia="zh-CN"/>
              </w:rPr>
              <w:t xml:space="preserve"> slots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D9DCDE" w14:textId="03457F88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2595E" w14:textId="2297D49F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FAEED6" w14:textId="1B3F1CD8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05D17" w14:textId="2543A1DA" w:rsidR="006431C2" w:rsidRP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431C2">
              <w:rPr>
                <w:sz w:val="18"/>
                <w:lang w:val="en-US" w:eastAsia="zh-CN"/>
              </w:rPr>
              <w:t>0000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0247C" w14:textId="086C060D" w:rsidR="006431C2" w:rsidRP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431C2">
              <w:rPr>
                <w:sz w:val="18"/>
                <w:lang w:val="en-US" w:eastAsia="zh-CN"/>
              </w:rPr>
              <w:t>000</w:t>
            </w:r>
          </w:p>
        </w:tc>
      </w:tr>
      <w:tr w:rsidR="006431C2" w:rsidRPr="00C527B4" w14:paraId="105B4F14" w14:textId="77777777" w:rsidTr="006431C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E857CD5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6CA1160" w14:textId="5F8BA67E" w:rsidR="006431C2" w:rsidRDefault="006431C2" w:rsidP="00BA064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129EF1" w14:textId="5B4AB596" w:rsidR="006431C2" w:rsidRPr="0004552C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C3DDE" w14:textId="35C4A22B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6859CC" w14:textId="2148537C" w:rsidR="006431C2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A24D2" w14:textId="3009EB2A" w:rsidR="006431C2" w:rsidRPr="006431C2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0010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367A1" w14:textId="15A53896" w:rsidR="006431C2" w:rsidRP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431C2">
              <w:rPr>
                <w:sz w:val="18"/>
                <w:lang w:val="en-US" w:eastAsia="zh-CN"/>
              </w:rPr>
              <w:t>000</w:t>
            </w:r>
          </w:p>
        </w:tc>
      </w:tr>
      <w:tr w:rsidR="006431C2" w:rsidRPr="00C527B4" w14:paraId="7E129BAA" w14:textId="77777777" w:rsidTr="006431C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9F55F9A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D73779" w14:textId="77777777" w:rsidR="006431C2" w:rsidRDefault="006431C2" w:rsidP="00BA064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1464C" w14:textId="19BDEC55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92851" w14:textId="538E0D42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D2CA05" w14:textId="5F334693" w:rsidR="006431C2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#32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BA977" w14:textId="236D5710" w:rsidR="006431C2" w:rsidRPr="006431C2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0100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11B56" w14:textId="7015E7DB" w:rsidR="006431C2" w:rsidRP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431C2">
              <w:rPr>
                <w:sz w:val="18"/>
                <w:lang w:val="en-US" w:eastAsia="zh-CN"/>
              </w:rPr>
              <w:t>000</w:t>
            </w:r>
          </w:p>
        </w:tc>
      </w:tr>
      <w:tr w:rsidR="006431C2" w:rsidRPr="00C527B4" w14:paraId="2DD2B8A9" w14:textId="77777777" w:rsidTr="006431C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EAB87A" w14:textId="77777777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6BFFF8" w14:textId="77777777" w:rsidR="006431C2" w:rsidRDefault="006431C2" w:rsidP="00BA064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B3F392" w14:textId="3B5270BB" w:rsidR="006431C2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46D69" w14:textId="0B9F7B51" w:rsidR="006431C2" w:rsidRPr="006022BF" w:rsidRDefault="006431C2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6022BF">
              <w:rPr>
                <w:rFonts w:hint="eastAsia"/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3D3F2" w14:textId="7B9B86B7" w:rsidR="006431C2" w:rsidRPr="006022BF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>
              <w:rPr>
                <w:color w:val="FF0000"/>
                <w:sz w:val="18"/>
                <w:lang w:val="en-US" w:eastAsia="zh-CN"/>
              </w:rPr>
              <w:t>#8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000B2" w14:textId="24AA7AE7" w:rsidR="006431C2" w:rsidRPr="006431C2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0001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7A933" w14:textId="4E42476D" w:rsidR="006431C2" w:rsidRPr="006431C2" w:rsidRDefault="005B2C4A" w:rsidP="00D533E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0</w:t>
            </w:r>
            <w:r w:rsidR="006431C2" w:rsidRPr="006431C2">
              <w:rPr>
                <w:sz w:val="18"/>
                <w:lang w:val="en-US" w:eastAsia="zh-CN"/>
              </w:rPr>
              <w:t>00</w:t>
            </w:r>
          </w:p>
        </w:tc>
      </w:tr>
      <w:tr w:rsidR="006431C2" w:rsidRPr="00C527B4" w14:paraId="6EE768B8" w14:textId="77777777" w:rsidTr="00D533E2">
        <w:trPr>
          <w:trHeight w:val="282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802E88A" w14:textId="6D5B6FD6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9A4D06C" w14:textId="67DE5728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E74171">
              <w:rPr>
                <w:rFonts w:hint="eastAsia"/>
                <w:sz w:val="18"/>
                <w:lang w:val="en-US" w:eastAsia="zh-CN"/>
              </w:rPr>
              <w:t>5</w:t>
            </w:r>
            <w:r w:rsidRPr="00E74171">
              <w:rPr>
                <w:sz w:val="18"/>
                <w:lang w:val="en-US" w:eastAsia="zh-CN"/>
              </w:rPr>
              <w:t xml:space="preserve"> slots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9FB1FF" w14:textId="5BED3CDE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A739F" w14:textId="374508E9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7C88DB" w14:textId="63FDE1A0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97809" w14:textId="4328796F" w:rsidR="006431C2" w:rsidRPr="00440B56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440B56">
              <w:rPr>
                <w:rFonts w:hint="eastAsia"/>
                <w:sz w:val="18"/>
                <w:lang w:val="en-US" w:eastAsia="zh-CN"/>
              </w:rPr>
              <w:t>0</w:t>
            </w:r>
            <w:r w:rsidRPr="00440B56">
              <w:rPr>
                <w:sz w:val="18"/>
                <w:lang w:val="en-US" w:eastAsia="zh-CN"/>
              </w:rPr>
              <w:t>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EDA3F" w14:textId="35398D5E" w:rsidR="006431C2" w:rsidRP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6431C2">
              <w:rPr>
                <w:rFonts w:hint="eastAsia"/>
                <w:color w:val="FF0000"/>
                <w:sz w:val="18"/>
                <w:lang w:val="en-US" w:eastAsia="zh-CN"/>
              </w:rPr>
              <w:t>00</w:t>
            </w:r>
            <w:r w:rsidRPr="006431C2">
              <w:rPr>
                <w:color w:val="FF0000"/>
                <w:sz w:val="18"/>
                <w:lang w:val="en-US" w:eastAsia="zh-CN"/>
              </w:rPr>
              <w:t>0</w:t>
            </w:r>
          </w:p>
        </w:tc>
      </w:tr>
      <w:tr w:rsidR="006431C2" w:rsidRPr="00C527B4" w14:paraId="0446387B" w14:textId="77777777" w:rsidTr="00D533E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EA93FC6" w14:textId="77777777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5E8E8A2" w14:textId="77777777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005C2D" w14:textId="6A6B80DD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4A958" w14:textId="393B8D41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DD34F6" w14:textId="66A6232A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37831" w14:textId="28637EE2" w:rsidR="006431C2" w:rsidRPr="00440B56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440B56">
              <w:rPr>
                <w:rFonts w:hint="eastAsia"/>
                <w:sz w:val="18"/>
                <w:lang w:val="en-US" w:eastAsia="zh-CN"/>
              </w:rPr>
              <w:t>0</w:t>
            </w:r>
            <w:r w:rsidRPr="00440B56">
              <w:rPr>
                <w:sz w:val="18"/>
                <w:lang w:val="en-US" w:eastAsia="zh-CN"/>
              </w:rPr>
              <w:t>000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C165" w14:textId="11B76EEE" w:rsidR="006431C2" w:rsidRP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6431C2">
              <w:rPr>
                <w:color w:val="FF0000"/>
                <w:sz w:val="18"/>
                <w:lang w:val="en-US" w:eastAsia="zh-CN"/>
              </w:rPr>
              <w:t>101</w:t>
            </w:r>
          </w:p>
        </w:tc>
      </w:tr>
      <w:tr w:rsidR="006431C2" w:rsidRPr="00C527B4" w14:paraId="69D80D33" w14:textId="77777777" w:rsidTr="00D533E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4F172AB" w14:textId="77777777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123EF4" w14:textId="77777777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C8D581" w14:textId="1341738A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78761" w14:textId="50FA3A5E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35EFF" w14:textId="09CDA373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C0651" w14:textId="074D9C83" w:rsidR="006431C2" w:rsidRPr="00440B56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440B56">
              <w:rPr>
                <w:rFonts w:hint="eastAsia"/>
                <w:sz w:val="18"/>
                <w:lang w:val="en-US" w:eastAsia="zh-CN"/>
              </w:rPr>
              <w:t>0</w:t>
            </w:r>
            <w:r w:rsidRPr="00440B56">
              <w:rPr>
                <w:sz w:val="18"/>
                <w:lang w:val="en-US" w:eastAsia="zh-CN"/>
              </w:rPr>
              <w:t>001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B36F3" w14:textId="3081A416" w:rsidR="006431C2" w:rsidRP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6431C2">
              <w:rPr>
                <w:rFonts w:hint="eastAsia"/>
                <w:color w:val="FF0000"/>
                <w:sz w:val="18"/>
                <w:lang w:val="en-US" w:eastAsia="zh-CN"/>
              </w:rPr>
              <w:t>010</w:t>
            </w:r>
          </w:p>
        </w:tc>
      </w:tr>
      <w:tr w:rsidR="006431C2" w:rsidRPr="00C527B4" w14:paraId="211532C8" w14:textId="77777777" w:rsidTr="00D533E2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F405C" w14:textId="77777777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7DC2D" w14:textId="77777777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4D34D" w14:textId="7DDEAC9E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6E413" w14:textId="62911585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BB0E90" w14:textId="7FB6EDF5" w:rsid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E9BE0" w14:textId="03C4D48E" w:rsidR="006431C2" w:rsidRPr="00440B56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440B56">
              <w:rPr>
                <w:sz w:val="18"/>
                <w:lang w:val="en-US" w:eastAsia="zh-CN"/>
              </w:rPr>
              <w:t>0001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EC2D5" w14:textId="765B5C17" w:rsidR="006431C2" w:rsidRPr="006431C2" w:rsidRDefault="006431C2" w:rsidP="006431C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6431C2">
              <w:rPr>
                <w:color w:val="FF0000"/>
                <w:sz w:val="18"/>
                <w:lang w:val="en-US" w:eastAsia="zh-CN"/>
              </w:rPr>
              <w:t>111</w:t>
            </w:r>
          </w:p>
        </w:tc>
      </w:tr>
    </w:tbl>
    <w:p w14:paraId="67CE9B7F" w14:textId="116B0B47" w:rsidR="004600AF" w:rsidRPr="009F755C" w:rsidRDefault="00AC0B1B" w:rsidP="004600AF">
      <w:pPr>
        <w:pStyle w:val="2"/>
        <w:numPr>
          <w:ilvl w:val="1"/>
          <w:numId w:val="4"/>
        </w:numPr>
        <w:rPr>
          <w:lang w:val="en-US" w:eastAsia="zh-CN"/>
        </w:rPr>
      </w:pPr>
      <w:r>
        <w:rPr>
          <w:lang w:val="en-US" w:eastAsia="zh-CN"/>
        </w:rPr>
        <w:t>Correction on</w:t>
      </w:r>
      <w:r w:rsidR="004600AF">
        <w:rPr>
          <w:lang w:val="en-US" w:eastAsia="zh-CN"/>
        </w:rPr>
        <w:t xml:space="preserve"> PSBCH rate matching output sequence (TS 38.212)</w:t>
      </w:r>
    </w:p>
    <w:p w14:paraId="7C30504B" w14:textId="620A543E" w:rsidR="004600AF" w:rsidRPr="006E0E61" w:rsidRDefault="004600AF" w:rsidP="004600AF">
      <w:pPr>
        <w:autoSpaceDE/>
        <w:autoSpaceDN/>
        <w:jc w:val="left"/>
        <w:rPr>
          <w:lang w:eastAsia="x-none"/>
        </w:rPr>
      </w:pPr>
      <w:r w:rsidRPr="006E0E61">
        <w:rPr>
          <w:highlight w:val="green"/>
          <w:lang w:eastAsia="x-none"/>
        </w:rPr>
        <w:t>Agreements</w:t>
      </w:r>
      <w:r w:rsidRPr="006E0E61">
        <w:rPr>
          <w:lang w:eastAsia="x-none"/>
        </w:rPr>
        <w:t>:</w:t>
      </w:r>
      <w:r w:rsidR="00100621">
        <w:rPr>
          <w:lang w:eastAsia="x-none"/>
        </w:rPr>
        <w:t xml:space="preserve"> </w:t>
      </w:r>
      <w:r w:rsidR="00100621" w:rsidRPr="000B12C8">
        <w:rPr>
          <w:rFonts w:eastAsia="等线"/>
          <w:iCs/>
          <w:sz w:val="20"/>
        </w:rPr>
        <w:t>RAN1 #98</w:t>
      </w:r>
      <w:r w:rsidR="00100621">
        <w:rPr>
          <w:rFonts w:eastAsia="等线"/>
          <w:iCs/>
          <w:sz w:val="20"/>
        </w:rPr>
        <w:t xml:space="preserve"> [3]</w:t>
      </w:r>
    </w:p>
    <w:p w14:paraId="6485426F" w14:textId="77777777" w:rsidR="004600AF" w:rsidRPr="006E0E61" w:rsidRDefault="004600AF" w:rsidP="004600AF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6E0E61">
        <w:rPr>
          <w:lang w:eastAsia="x-none"/>
        </w:rPr>
        <w:t>For S-SSB pattern design, the first symbol is PSBCH</w:t>
      </w:r>
    </w:p>
    <w:p w14:paraId="67527975" w14:textId="77777777" w:rsidR="004600AF" w:rsidRPr="006E0E61" w:rsidRDefault="004600AF" w:rsidP="004600AF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6E0E61">
        <w:rPr>
          <w:lang w:eastAsia="x-none"/>
        </w:rPr>
        <w:t>Note: no specific symbol(s) reserved for AGC tuning</w:t>
      </w:r>
    </w:p>
    <w:p w14:paraId="620A753D" w14:textId="7325A5A0" w:rsidR="004600AF" w:rsidRPr="006E0E61" w:rsidRDefault="004600AF" w:rsidP="004600AF">
      <w:pPr>
        <w:autoSpaceDE/>
        <w:autoSpaceDN/>
        <w:jc w:val="left"/>
        <w:rPr>
          <w:rFonts w:eastAsia="等线"/>
          <w:iCs/>
          <w:lang w:eastAsia="zh-CN"/>
        </w:rPr>
      </w:pPr>
      <w:r w:rsidRPr="006E0E61">
        <w:rPr>
          <w:rFonts w:eastAsia="等线"/>
          <w:iCs/>
          <w:highlight w:val="green"/>
          <w:lang w:eastAsia="zh-CN"/>
        </w:rPr>
        <w:t>Agreements</w:t>
      </w:r>
      <w:r w:rsidRPr="006E0E61">
        <w:rPr>
          <w:rFonts w:eastAsia="等线"/>
          <w:iCs/>
          <w:lang w:eastAsia="zh-CN"/>
        </w:rPr>
        <w:t>:</w:t>
      </w:r>
      <w:r w:rsidR="00100621">
        <w:rPr>
          <w:rFonts w:eastAsia="等线"/>
          <w:iCs/>
          <w:lang w:eastAsia="zh-CN"/>
        </w:rPr>
        <w:t xml:space="preserve"> </w:t>
      </w:r>
      <w:r w:rsidR="00100621" w:rsidRPr="000B12C8">
        <w:rPr>
          <w:rFonts w:eastAsia="等线"/>
          <w:iCs/>
          <w:sz w:val="20"/>
        </w:rPr>
        <w:t>RAN1 #98</w:t>
      </w:r>
      <w:r w:rsidR="00100621">
        <w:rPr>
          <w:rFonts w:eastAsia="等线"/>
          <w:iCs/>
          <w:sz w:val="20"/>
        </w:rPr>
        <w:t xml:space="preserve"> [3]</w:t>
      </w:r>
    </w:p>
    <w:p w14:paraId="4640890A" w14:textId="77777777" w:rsidR="004600AF" w:rsidRPr="006E0E61" w:rsidRDefault="004600AF" w:rsidP="004600AF">
      <w:pPr>
        <w:numPr>
          <w:ilvl w:val="0"/>
          <w:numId w:val="6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iCs/>
          <w:lang w:eastAsia="x-none"/>
        </w:rPr>
      </w:pPr>
      <w:r w:rsidRPr="006E0E61">
        <w:rPr>
          <w:iCs/>
          <w:lang w:eastAsia="x-none"/>
        </w:rPr>
        <w:t>NR S-SSB structure for NCP is as follows:</w:t>
      </w:r>
    </w:p>
    <w:p w14:paraId="34D62358" w14:textId="77777777" w:rsidR="004600AF" w:rsidRPr="006E0E61" w:rsidRDefault="004600AF" w:rsidP="004600AF">
      <w:pPr>
        <w:autoSpaceDE/>
        <w:autoSpaceDN/>
        <w:jc w:val="right"/>
        <w:rPr>
          <w:noProof/>
          <w:lang w:eastAsia="zh-CN"/>
        </w:rPr>
      </w:pPr>
      <w:r w:rsidRPr="006E0E61">
        <w:rPr>
          <w:noProof/>
          <w:lang w:val="en-US" w:eastAsia="zh-CN"/>
        </w:rPr>
        <w:drawing>
          <wp:inline distT="0" distB="0" distL="0" distR="0" wp14:anchorId="5920A1A8" wp14:editId="53E685D1">
            <wp:extent cx="5274310" cy="57086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6B13A" w14:textId="77777777" w:rsidR="004600AF" w:rsidRPr="006E0E61" w:rsidRDefault="004600AF" w:rsidP="004600AF">
      <w:pPr>
        <w:numPr>
          <w:ilvl w:val="1"/>
          <w:numId w:val="6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iCs/>
          <w:lang w:eastAsia="x-none"/>
        </w:rPr>
      </w:pPr>
      <w:r w:rsidRPr="006E0E61">
        <w:rPr>
          <w:iCs/>
          <w:lang w:eastAsia="x-none"/>
        </w:rPr>
        <w:t xml:space="preserve">For the case of ECP, the structure is the same as the above except that the number of PSBCH symbols </w:t>
      </w:r>
      <w:r w:rsidRPr="00742CE5">
        <w:rPr>
          <w:iCs/>
          <w:color w:val="FF0000"/>
          <w:lang w:eastAsia="x-none"/>
        </w:rPr>
        <w:t>after S-SSS is only 6</w:t>
      </w:r>
    </w:p>
    <w:p w14:paraId="7F99B1C4" w14:textId="77777777" w:rsidR="004600AF" w:rsidRPr="00C27500" w:rsidRDefault="004600AF" w:rsidP="004600AF">
      <w:pPr>
        <w:rPr>
          <w:lang w:eastAsia="zh-CN"/>
        </w:rPr>
      </w:pPr>
    </w:p>
    <w:p w14:paraId="4645B925" w14:textId="3CB4D986" w:rsidR="004600AF" w:rsidRDefault="004600AF" w:rsidP="004600AF">
      <w:pPr>
        <w:rPr>
          <w:lang w:val="en-US" w:eastAsia="zh-CN"/>
        </w:rPr>
      </w:pPr>
      <w:r>
        <w:rPr>
          <w:lang w:val="en-US" w:eastAsia="zh-CN"/>
        </w:rPr>
        <w:t>As illustrated above, the first symbol in S-SSB slot is PSBCH and the number of PSBCH symbols after S-SSS is 8 and 6 for NCP and ECP, respectively</w:t>
      </w:r>
      <w:r>
        <w:rPr>
          <w:rFonts w:hint="eastAsia"/>
          <w:lang w:val="en-US" w:eastAsia="zh-CN"/>
        </w:rPr>
        <w:t xml:space="preserve">, which are also </w:t>
      </w:r>
      <w:r>
        <w:rPr>
          <w:lang w:val="en-US" w:eastAsia="zh-CN"/>
        </w:rPr>
        <w:t>embodied in TS 38.211. Then, the sequence length after rate matching can be calculated as the following:</w:t>
      </w:r>
    </w:p>
    <w:p w14:paraId="7BDC8D8A" w14:textId="77777777" w:rsidR="004600AF" w:rsidRPr="00C27500" w:rsidRDefault="004600AF" w:rsidP="004600AF">
      <w:pPr>
        <w:pStyle w:val="a7"/>
        <w:numPr>
          <w:ilvl w:val="0"/>
          <w:numId w:val="6"/>
        </w:numPr>
        <w:ind w:leftChars="0" w:left="72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NCP, 9 symbols * 11RBs * 12RE/RB *(3/4)*2(QPSK)=1782</w:t>
      </w:r>
    </w:p>
    <w:p w14:paraId="572EE3D0" w14:textId="36602AB0" w:rsidR="004600AF" w:rsidRPr="00C27500" w:rsidRDefault="004600AF" w:rsidP="004600AF">
      <w:pPr>
        <w:pStyle w:val="a7"/>
        <w:numPr>
          <w:ilvl w:val="0"/>
          <w:numId w:val="6"/>
        </w:numPr>
        <w:ind w:leftChars="0" w:left="720"/>
        <w:rPr>
          <w:lang w:val="en-US" w:eastAsia="zh-CN"/>
        </w:rPr>
      </w:pPr>
      <w:r>
        <w:rPr>
          <w:rFonts w:eastAsiaTheme="minorEastAsia"/>
          <w:lang w:val="en-US" w:eastAsia="zh-CN"/>
        </w:rPr>
        <w:t>For ECP, 7 symbols * 11RBs</w:t>
      </w:r>
      <w:r w:rsidR="00652D0A">
        <w:rPr>
          <w:rFonts w:eastAsiaTheme="minorEastAsia"/>
          <w:lang w:val="en-US" w:eastAsia="zh-CN"/>
        </w:rPr>
        <w:t xml:space="preserve"> * 12RE/RB *(3/4)*2(QPSK)=1386</w:t>
      </w:r>
    </w:p>
    <w:p w14:paraId="3CE685FE" w14:textId="1EDAA244" w:rsidR="004600AF" w:rsidRDefault="004600AF" w:rsidP="004600AF">
      <w:pPr>
        <w:rPr>
          <w:lang w:val="en-US" w:eastAsia="zh-CN"/>
        </w:rPr>
      </w:pPr>
      <w:r>
        <w:rPr>
          <w:lang w:val="en-US" w:eastAsia="zh-CN"/>
        </w:rPr>
        <w:t xml:space="preserve">In current TS 38.212, the rate matching length </w:t>
      </w:r>
      <w:r w:rsidR="00AC0B1B">
        <w:rPr>
          <w:lang w:val="en-US" w:eastAsia="zh-CN"/>
        </w:rPr>
        <w:t>f</w:t>
      </w:r>
      <w:r>
        <w:rPr>
          <w:lang w:val="en-US" w:eastAsia="zh-CN"/>
        </w:rPr>
        <w:t>or ECP is 1188, which</w:t>
      </w:r>
      <w:r w:rsidR="00BD64AF">
        <w:rPr>
          <w:lang w:val="en-US" w:eastAsia="zh-CN"/>
        </w:rPr>
        <w:t xml:space="preserve"> should be </w:t>
      </w:r>
      <w:r w:rsidR="00AC0B1B">
        <w:rPr>
          <w:lang w:val="en-US" w:eastAsia="zh-CN"/>
        </w:rPr>
        <w:t>corrected to 1386</w:t>
      </w:r>
      <w:r>
        <w:rPr>
          <w:lang w:val="en-US" w:eastAsia="zh-CN"/>
        </w:rPr>
        <w:t>.</w:t>
      </w:r>
      <w:r w:rsidR="005C00C7">
        <w:rPr>
          <w:lang w:val="en-US" w:eastAsia="zh-CN"/>
        </w:rPr>
        <w:t xml:space="preserve"> </w:t>
      </w:r>
    </w:p>
    <w:p w14:paraId="37272ED2" w14:textId="448FC718" w:rsidR="00AC0B1B" w:rsidRDefault="00742CE5" w:rsidP="00DD59C5">
      <w:pPr>
        <w:spacing w:beforeLines="50" w:before="120" w:afterLines="50" w:after="120"/>
        <w:rPr>
          <w:i/>
          <w:lang w:eastAsia="zh-CN"/>
        </w:rPr>
      </w:pPr>
      <w:r w:rsidRPr="00742CE5">
        <w:rPr>
          <w:rFonts w:eastAsiaTheme="minorEastAsia"/>
          <w:b/>
          <w:i/>
          <w:lang w:eastAsia="zh-CN"/>
        </w:rPr>
        <w:t>Proposal 4</w:t>
      </w:r>
      <w:r w:rsidR="004600AF" w:rsidRPr="00742CE5">
        <w:rPr>
          <w:rFonts w:eastAsiaTheme="minorEastAsia"/>
          <w:b/>
          <w:i/>
          <w:lang w:eastAsia="zh-CN"/>
        </w:rPr>
        <w:t>:</w:t>
      </w:r>
      <w:r w:rsidR="004600AF" w:rsidRPr="00DB7423">
        <w:rPr>
          <w:rFonts w:eastAsiaTheme="minorEastAsia"/>
          <w:b/>
          <w:i/>
          <w:lang w:eastAsia="zh-CN"/>
        </w:rPr>
        <w:t xml:space="preserve"> </w:t>
      </w:r>
      <w:r w:rsidR="004600AF">
        <w:rPr>
          <w:rFonts w:eastAsiaTheme="minorEastAsia"/>
          <w:b/>
          <w:i/>
          <w:lang w:eastAsia="zh-CN"/>
        </w:rPr>
        <w:t xml:space="preserve">For ECP, the output sequence length after PSBCH rate matching </w:t>
      </w:r>
      <w:r w:rsidR="00AC0B1B">
        <w:rPr>
          <w:rFonts w:eastAsiaTheme="minorEastAsia"/>
          <w:b/>
          <w:i/>
          <w:lang w:eastAsia="zh-CN"/>
        </w:rPr>
        <w:t xml:space="preserve">should be changed </w:t>
      </w:r>
      <w:r w:rsidR="004600AF">
        <w:rPr>
          <w:rFonts w:eastAsiaTheme="minorEastAsia"/>
          <w:b/>
          <w:i/>
          <w:lang w:eastAsia="zh-CN"/>
        </w:rPr>
        <w:t xml:space="preserve">from E=1188 to E=1386. </w:t>
      </w:r>
    </w:p>
    <w:p w14:paraId="422E37FA" w14:textId="73FDBFB0" w:rsidR="004600AF" w:rsidRDefault="00AC0B1B" w:rsidP="00DD59C5">
      <w:pPr>
        <w:spacing w:beforeLines="50" w:before="120" w:afterLines="50" w:after="120"/>
        <w:rPr>
          <w:lang w:val="en-US" w:eastAsia="zh-CN"/>
        </w:rPr>
      </w:pPr>
      <w:r w:rsidRPr="00DD59C5">
        <w:rPr>
          <w:rFonts w:eastAsiaTheme="minorEastAsia"/>
          <w:lang w:eastAsia="zh-CN"/>
        </w:rPr>
        <w:t>The corresponding</w:t>
      </w:r>
      <w:r w:rsidR="00DD59C5">
        <w:rPr>
          <w:rFonts w:eastAsiaTheme="minorEastAsia"/>
          <w:lang w:eastAsia="zh-CN"/>
        </w:rPr>
        <w:t xml:space="preserve"> </w:t>
      </w:r>
      <w:r w:rsidR="004600AF" w:rsidRPr="00E67AC8">
        <w:rPr>
          <w:lang w:val="en-US" w:eastAsia="zh-CN"/>
        </w:rPr>
        <w:t xml:space="preserve">TP </w:t>
      </w:r>
      <w:r w:rsidR="009B4705">
        <w:rPr>
          <w:lang w:val="en-US" w:eastAsia="zh-CN"/>
        </w:rPr>
        <w:t xml:space="preserve">1 </w:t>
      </w:r>
      <w:r w:rsidRPr="00E67AC8">
        <w:rPr>
          <w:lang w:val="en-US" w:eastAsia="zh-CN"/>
        </w:rPr>
        <w:t xml:space="preserve">can be found in Appendix. </w:t>
      </w:r>
    </w:p>
    <w:p w14:paraId="5EF2D895" w14:textId="0109CAB7" w:rsidR="00DF71E0" w:rsidRPr="009B4705" w:rsidRDefault="00DF71E0" w:rsidP="00DF71E0">
      <w:pPr>
        <w:pStyle w:val="2"/>
        <w:numPr>
          <w:ilvl w:val="1"/>
          <w:numId w:val="4"/>
        </w:numPr>
        <w:rPr>
          <w:lang w:val="en-US" w:eastAsia="zh-CN"/>
        </w:rPr>
      </w:pPr>
      <w:r w:rsidRPr="00DF71E0">
        <w:rPr>
          <w:lang w:val="en-US" w:eastAsia="zh-CN"/>
        </w:rPr>
        <w:t xml:space="preserve">PSBCH DMRS sequence </w:t>
      </w:r>
      <w:r w:rsidR="009B4705">
        <w:rPr>
          <w:lang w:val="en-US" w:eastAsia="zh-CN"/>
        </w:rPr>
        <w:t>generation</w:t>
      </w:r>
      <w:r w:rsidR="003954F7">
        <w:rPr>
          <w:lang w:val="en-US" w:eastAsia="zh-CN"/>
        </w:rPr>
        <w:t xml:space="preserve"> (</w:t>
      </w:r>
      <w:r w:rsidR="00276195">
        <w:rPr>
          <w:lang w:val="en-US" w:eastAsia="zh-CN"/>
        </w:rPr>
        <w:t xml:space="preserve">TS </w:t>
      </w:r>
      <w:r w:rsidR="003954F7">
        <w:rPr>
          <w:lang w:val="en-US" w:eastAsia="zh-CN"/>
        </w:rPr>
        <w:t>38.211)</w:t>
      </w:r>
    </w:p>
    <w:p w14:paraId="022643CC" w14:textId="77777777" w:rsidR="004600AF" w:rsidRPr="000018A3" w:rsidRDefault="004600AF" w:rsidP="004600AF">
      <w:pPr>
        <w:rPr>
          <w:lang w:eastAsia="x-none"/>
        </w:rPr>
      </w:pPr>
      <w:r w:rsidRPr="000018A3">
        <w:rPr>
          <w:highlight w:val="green"/>
        </w:rPr>
        <w:t>Email approval in [98b-NR-17]</w:t>
      </w:r>
      <w:r w:rsidRPr="000018A3">
        <w:t>:</w:t>
      </w:r>
    </w:p>
    <w:p w14:paraId="110391A6" w14:textId="77777777" w:rsidR="004600AF" w:rsidRPr="000018A3" w:rsidRDefault="004600AF" w:rsidP="004600AF">
      <w:r w:rsidRPr="000018A3">
        <w:rPr>
          <w:highlight w:val="green"/>
        </w:rPr>
        <w:lastRenderedPageBreak/>
        <w:t>Agreements</w:t>
      </w:r>
      <w:r w:rsidRPr="000018A3">
        <w:t>:</w:t>
      </w:r>
    </w:p>
    <w:p w14:paraId="50F74B0C" w14:textId="77777777" w:rsidR="004600AF" w:rsidRPr="000018A3" w:rsidRDefault="004600AF" w:rsidP="004600AF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>PSBCH DM-RS design uses NR Uu PBCH DM-RS design as the starting point</w:t>
      </w:r>
    </w:p>
    <w:p w14:paraId="3A06EF9D" w14:textId="77777777" w:rsidR="004600AF" w:rsidRPr="000018A3" w:rsidRDefault="004600AF" w:rsidP="004600AF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>DM-RS RE mapping</w:t>
      </w:r>
    </w:p>
    <w:p w14:paraId="37233539" w14:textId="77777777" w:rsidR="004600AF" w:rsidRPr="000018A3" w:rsidRDefault="004600AF" w:rsidP="004600AF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 xml:space="preserve"> Equal DM-RS density across NR-PBCH with 3 REs/PRB/symbol (i.e., comb-4 type)</w:t>
      </w:r>
    </w:p>
    <w:p w14:paraId="5CBDA7B8" w14:textId="77777777" w:rsidR="004600AF" w:rsidRPr="000018A3" w:rsidRDefault="004600AF" w:rsidP="004600AF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>Same DM-RS sequence generation with NR Uu PBCH</w:t>
      </w:r>
    </w:p>
    <w:p w14:paraId="72D819C7" w14:textId="77777777" w:rsidR="004600AF" w:rsidRPr="000018A3" w:rsidRDefault="004600AF" w:rsidP="004600AF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 xml:space="preserve">length-31 Gold sequence with </w:t>
      </w:r>
      <w:r w:rsidRPr="00BD25D3">
        <w:rPr>
          <w:color w:val="FF0000"/>
        </w:rPr>
        <w:t xml:space="preserve">QPSK </w:t>
      </w:r>
      <w:r w:rsidRPr="000018A3">
        <w:t>modulation</w:t>
      </w:r>
    </w:p>
    <w:p w14:paraId="6761E29F" w14:textId="77777777" w:rsidR="004600AF" w:rsidRPr="000018A3" w:rsidRDefault="004600AF" w:rsidP="004600AF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>FFS DM-RS RE position shift in frequency domain</w:t>
      </w:r>
    </w:p>
    <w:p w14:paraId="313FED5E" w14:textId="77777777" w:rsidR="004600AF" w:rsidRPr="000018A3" w:rsidRDefault="004600AF" w:rsidP="004600AF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 w:rsidRPr="000018A3">
        <w:t>FFS the number of PSBCH symbols that contain DM-RS</w:t>
      </w:r>
    </w:p>
    <w:p w14:paraId="7C81EF6F" w14:textId="77777777" w:rsidR="004600AF" w:rsidRDefault="004600AF" w:rsidP="004600AF">
      <w:pPr>
        <w:rPr>
          <w:lang w:val="en-US" w:eastAsia="zh-CN"/>
        </w:rPr>
      </w:pPr>
    </w:p>
    <w:p w14:paraId="1FCB6FAF" w14:textId="77777777" w:rsidR="004600AF" w:rsidRDefault="004600AF" w:rsidP="004600AF">
      <w:pPr>
        <w:rPr>
          <w:lang w:val="en-US" w:eastAsia="zh-CN"/>
        </w:rPr>
      </w:pPr>
      <w:r>
        <w:rPr>
          <w:lang w:val="en-US" w:eastAsia="zh-CN"/>
        </w:rPr>
        <w:t xml:space="preserve">As per the agreement above, PSBCH DMRS sequence is length-31 Gold sequence with </w:t>
      </w:r>
      <w:r w:rsidRPr="00D01581">
        <w:rPr>
          <w:color w:val="FF0000"/>
          <w:lang w:val="en-US" w:eastAsia="zh-CN"/>
        </w:rPr>
        <w:t xml:space="preserve">QPSK </w:t>
      </w:r>
      <w:r>
        <w:rPr>
          <w:lang w:val="en-US" w:eastAsia="zh-CN"/>
        </w:rPr>
        <w:t xml:space="preserve">modulation. Naturally, the index of gold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lang w:val="en-US" w:eastAsia="zh-CN"/>
        </w:rPr>
        <w:t xml:space="preserve"> in the formula should be 2m/2m+1 instead of m/m+1 so that every two bits can be used to generate one modulated DMRS symbol. </w:t>
      </w:r>
    </w:p>
    <w:p w14:paraId="5A8857E0" w14:textId="54BF6DB4" w:rsidR="004600AF" w:rsidRPr="00F42AA4" w:rsidRDefault="00742CE5" w:rsidP="004600A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6" w:name="OLE_LINK4"/>
      <w:bookmarkStart w:id="7" w:name="OLE_LINK5"/>
      <w:r w:rsidRPr="00742CE5">
        <w:rPr>
          <w:rFonts w:eastAsiaTheme="minorEastAsia"/>
          <w:b/>
          <w:i/>
          <w:lang w:eastAsia="zh-CN"/>
        </w:rPr>
        <w:t>Proposal 5</w:t>
      </w:r>
      <w:r w:rsidR="004600AF" w:rsidRPr="00DB7423">
        <w:rPr>
          <w:rFonts w:eastAsiaTheme="minorEastAsia"/>
          <w:b/>
          <w:i/>
          <w:lang w:eastAsia="zh-CN"/>
        </w:rPr>
        <w:t xml:space="preserve">: </w:t>
      </w:r>
      <w:r w:rsidR="004600AF">
        <w:rPr>
          <w:rFonts w:eastAsiaTheme="minorEastAsia"/>
          <w:b/>
          <w:i/>
          <w:lang w:eastAsia="zh-CN"/>
        </w:rPr>
        <w:t xml:space="preserve">Adopt the TP </w:t>
      </w:r>
      <w:r w:rsidR="009B4705">
        <w:rPr>
          <w:rFonts w:eastAsiaTheme="minorEastAsia"/>
          <w:b/>
          <w:i/>
          <w:lang w:eastAsia="zh-CN"/>
        </w:rPr>
        <w:t xml:space="preserve">2 in Appendix </w:t>
      </w:r>
      <w:r w:rsidR="004600AF">
        <w:rPr>
          <w:rFonts w:eastAsiaTheme="minorEastAsia"/>
          <w:b/>
          <w:i/>
          <w:lang w:eastAsia="zh-CN"/>
        </w:rPr>
        <w:t>about PSBCH DMRS sequence generation.</w:t>
      </w:r>
    </w:p>
    <w:bookmarkEnd w:id="6"/>
    <w:bookmarkEnd w:id="7"/>
    <w:p w14:paraId="6EB083C5" w14:textId="77777777" w:rsidR="004600AF" w:rsidRPr="009F755C" w:rsidRDefault="004600AF" w:rsidP="004600AF">
      <w:pPr>
        <w:pStyle w:val="2"/>
        <w:numPr>
          <w:ilvl w:val="1"/>
          <w:numId w:val="4"/>
        </w:numPr>
        <w:rPr>
          <w:lang w:val="en-US" w:eastAsia="zh-CN"/>
        </w:rPr>
      </w:pPr>
      <w:r>
        <w:rPr>
          <w:lang w:val="en-US" w:eastAsia="zh-CN"/>
        </w:rPr>
        <w:t>Clarification on S-SSB resource mapping (TS 38.211)</w:t>
      </w:r>
    </w:p>
    <w:p w14:paraId="04BC1E6C" w14:textId="1597F1A2" w:rsidR="004600AF" w:rsidRDefault="00EB20E9" w:rsidP="004600AF">
      <w:pPr>
        <w:rPr>
          <w:lang w:val="en-US" w:eastAsia="zh-CN"/>
        </w:rPr>
      </w:pPr>
      <w:r>
        <w:rPr>
          <w:lang w:val="en-US" w:eastAsia="zh-CN"/>
        </w:rPr>
        <w:t>In NR Uu</w:t>
      </w:r>
      <w:r w:rsidR="00A73050">
        <w:rPr>
          <w:lang w:val="en-US" w:eastAsia="zh-CN"/>
        </w:rPr>
        <w:t xml:space="preserve">, </w:t>
      </w:r>
      <w:r>
        <w:rPr>
          <w:lang w:val="en-US" w:eastAsia="zh-CN"/>
        </w:rPr>
        <w:t>length</w:t>
      </w:r>
      <w:r w:rsidR="00A73050">
        <w:rPr>
          <w:lang w:val="en-US" w:eastAsia="zh-CN"/>
        </w:rPr>
        <w:t>-127</w:t>
      </w:r>
      <w:r>
        <w:rPr>
          <w:lang w:val="en-US" w:eastAsia="zh-CN"/>
        </w:rPr>
        <w:t xml:space="preserve"> PSS/SSS sequences are mapped on subcarrier number </w:t>
      </w:r>
      <w:r w:rsidRPr="00F41DBE">
        <w:rPr>
          <w:i/>
          <w:lang w:val="en-US" w:eastAsia="zh-CN"/>
        </w:rPr>
        <w:t>k</w:t>
      </w:r>
      <w:r w:rsidR="00117D8C">
        <w:rPr>
          <w:lang w:val="en-US" w:eastAsia="zh-CN"/>
        </w:rPr>
        <w:t>=</w:t>
      </w:r>
      <w:r>
        <w:rPr>
          <w:lang w:val="en-US" w:eastAsia="zh-CN"/>
        </w:rPr>
        <w:t>56~182, leaving 56 subcarriers before PSS/SSS sequences and 57 subcarriers after PSS/SSS sequences f</w:t>
      </w:r>
      <w:r w:rsidR="00117D8C">
        <w:rPr>
          <w:lang w:val="en-US" w:eastAsia="zh-CN"/>
        </w:rPr>
        <w:t>ixed as zero</w:t>
      </w:r>
      <w:r>
        <w:rPr>
          <w:lang w:val="en-US" w:eastAsia="zh-CN"/>
        </w:rPr>
        <w:t>. Similar</w:t>
      </w:r>
      <w:r w:rsidR="00117D8C">
        <w:rPr>
          <w:lang w:val="en-US" w:eastAsia="zh-CN"/>
        </w:rPr>
        <w:t>ly</w:t>
      </w:r>
      <w:r>
        <w:rPr>
          <w:lang w:val="en-US" w:eastAsia="zh-CN"/>
        </w:rPr>
        <w:t>, f</w:t>
      </w:r>
      <w:r w:rsidR="004600AF">
        <w:rPr>
          <w:lang w:val="en-US" w:eastAsia="zh-CN"/>
        </w:rPr>
        <w:t xml:space="preserve">or Table 8.4.3.1-1 in TS 38.211, </w:t>
      </w:r>
      <w:r w:rsidR="00AC0B1B">
        <w:rPr>
          <w:lang w:val="en-US" w:eastAsia="zh-CN"/>
        </w:rPr>
        <w:t xml:space="preserve">we </w:t>
      </w:r>
      <w:r w:rsidR="004600AF">
        <w:rPr>
          <w:lang w:val="en-US" w:eastAsia="zh-CN"/>
        </w:rPr>
        <w:t xml:space="preserve">further clarify the subcarrier number </w:t>
      </w:r>
      <w:r w:rsidR="004600AF" w:rsidRPr="00F41DBE">
        <w:rPr>
          <w:i/>
          <w:lang w:val="en-US" w:eastAsia="zh-CN"/>
        </w:rPr>
        <w:t>k</w:t>
      </w:r>
      <w:r w:rsidR="004600AF">
        <w:rPr>
          <w:lang w:val="en-US" w:eastAsia="zh-CN"/>
        </w:rPr>
        <w:t xml:space="preserve"> </w:t>
      </w:r>
      <w:r w:rsidR="00117D8C">
        <w:rPr>
          <w:lang w:val="en-US" w:eastAsia="zh-CN"/>
        </w:rPr>
        <w:t xml:space="preserve">=2~128 </w:t>
      </w:r>
      <w:r w:rsidR="004600AF">
        <w:rPr>
          <w:lang w:val="en-US" w:eastAsia="zh-CN"/>
        </w:rPr>
        <w:t>for S-PSS/S-SSS s</w:t>
      </w:r>
      <w:r w:rsidR="00117D8C">
        <w:rPr>
          <w:lang w:val="en-US" w:eastAsia="zh-CN"/>
        </w:rPr>
        <w:t>ignal</w:t>
      </w:r>
      <w:r w:rsidR="00335CD9">
        <w:rPr>
          <w:lang w:val="en-US" w:eastAsia="zh-CN"/>
        </w:rPr>
        <w:t xml:space="preserve"> </w:t>
      </w:r>
      <w:r w:rsidR="004600AF">
        <w:rPr>
          <w:lang w:val="en-US" w:eastAsia="zh-CN"/>
        </w:rPr>
        <w:t xml:space="preserve">and add one </w:t>
      </w:r>
      <w:r w:rsidR="00AC0B1B">
        <w:rPr>
          <w:lang w:val="en-US" w:eastAsia="zh-CN"/>
        </w:rPr>
        <w:t xml:space="preserve">additional </w:t>
      </w:r>
      <w:r w:rsidR="004600AF">
        <w:rPr>
          <w:lang w:val="en-US" w:eastAsia="zh-CN"/>
        </w:rPr>
        <w:t>row to set the remaining subcarriers</w:t>
      </w:r>
      <w:r w:rsidR="00117D8C">
        <w:rPr>
          <w:lang w:val="en-US" w:eastAsia="zh-CN"/>
        </w:rPr>
        <w:t xml:space="preserve"> in the S-PSS/S-SSS symbols, i.e. </w:t>
      </w:r>
      <w:r w:rsidR="00117D8C" w:rsidRPr="00F41DBE">
        <w:rPr>
          <w:i/>
          <w:lang w:val="en-US" w:eastAsia="zh-CN"/>
        </w:rPr>
        <w:t>k</w:t>
      </w:r>
      <w:r w:rsidR="00117D8C">
        <w:rPr>
          <w:lang w:val="en-US" w:eastAsia="zh-CN"/>
        </w:rPr>
        <w:t xml:space="preserve"> =0~1 before S-PSS/S-SSS sequences and </w:t>
      </w:r>
      <w:r w:rsidR="00117D8C" w:rsidRPr="00F41DBE">
        <w:rPr>
          <w:i/>
          <w:lang w:val="en-US" w:eastAsia="zh-CN"/>
        </w:rPr>
        <w:t>k</w:t>
      </w:r>
      <w:r w:rsidR="00117D8C">
        <w:rPr>
          <w:lang w:val="en-US" w:eastAsia="zh-CN"/>
        </w:rPr>
        <w:t xml:space="preserve"> =129~131 after S-PSS/S-SSS sequences, </w:t>
      </w:r>
      <w:r w:rsidR="004600AF">
        <w:rPr>
          <w:lang w:val="en-US" w:eastAsia="zh-CN"/>
        </w:rPr>
        <w:t xml:space="preserve">to zero. </w:t>
      </w:r>
    </w:p>
    <w:p w14:paraId="3FE7C078" w14:textId="37B626A8" w:rsidR="004600AF" w:rsidRPr="00366B93" w:rsidRDefault="00742CE5" w:rsidP="004600A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742CE5">
        <w:rPr>
          <w:rFonts w:eastAsiaTheme="minorEastAsia"/>
          <w:b/>
          <w:i/>
          <w:lang w:eastAsia="zh-CN"/>
        </w:rPr>
        <w:t>Proposal 6</w:t>
      </w:r>
      <w:r w:rsidR="004600AF" w:rsidRPr="00742CE5">
        <w:rPr>
          <w:rFonts w:eastAsiaTheme="minorEastAsia"/>
          <w:b/>
          <w:i/>
          <w:lang w:eastAsia="zh-CN"/>
        </w:rPr>
        <w:t>:</w:t>
      </w:r>
      <w:r w:rsidR="004600AF" w:rsidRPr="00DB7423">
        <w:rPr>
          <w:rFonts w:eastAsiaTheme="minorEastAsia"/>
          <w:b/>
          <w:i/>
          <w:lang w:eastAsia="zh-CN"/>
        </w:rPr>
        <w:t xml:space="preserve"> </w:t>
      </w:r>
      <w:r w:rsidR="009B4705">
        <w:rPr>
          <w:rFonts w:eastAsiaTheme="minorEastAsia"/>
          <w:b/>
          <w:i/>
          <w:lang w:eastAsia="zh-CN"/>
        </w:rPr>
        <w:t xml:space="preserve">Adopt the </w:t>
      </w:r>
      <w:r w:rsidR="004600AF">
        <w:rPr>
          <w:rFonts w:eastAsiaTheme="minorEastAsia"/>
          <w:b/>
          <w:i/>
          <w:lang w:eastAsia="zh-CN"/>
        </w:rPr>
        <w:t>TP</w:t>
      </w:r>
      <w:r w:rsidR="009B4705">
        <w:rPr>
          <w:rFonts w:eastAsiaTheme="minorEastAsia"/>
          <w:b/>
          <w:i/>
          <w:lang w:eastAsia="zh-CN"/>
        </w:rPr>
        <w:t xml:space="preserve"> 3 in Appendix</w:t>
      </w:r>
      <w:r w:rsidR="004600AF">
        <w:rPr>
          <w:rFonts w:eastAsiaTheme="minorEastAsia"/>
          <w:b/>
          <w:i/>
          <w:lang w:eastAsia="zh-CN"/>
        </w:rPr>
        <w:t xml:space="preserve"> to clarify the resource mapping within S-SSB.</w:t>
      </w:r>
    </w:p>
    <w:p w14:paraId="374764FA" w14:textId="77777777" w:rsidR="0084299B" w:rsidRPr="0084299B" w:rsidRDefault="0084299B" w:rsidP="00265E5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8" w:name="OLE_LINK3"/>
      <w:bookmarkStart w:id="9" w:name="OLE_LINK8"/>
      <w:bookmarkStart w:id="10" w:name="OLE_LINK26"/>
      <w:bookmarkStart w:id="11" w:name="OLE_LINK15"/>
    </w:p>
    <w:bookmarkEnd w:id="8"/>
    <w:bookmarkEnd w:id="9"/>
    <w:bookmarkEnd w:id="10"/>
    <w:bookmarkEnd w:id="11"/>
    <w:p w14:paraId="2B9CC873" w14:textId="7714E2C7" w:rsidR="00D7052A" w:rsidRPr="005D0E8E" w:rsidRDefault="00AB0A35" w:rsidP="00721659">
      <w:pPr>
        <w:pStyle w:val="1"/>
        <w:numPr>
          <w:ilvl w:val="0"/>
          <w:numId w:val="4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  <w:r w:rsidR="00265E5F">
        <w:rPr>
          <w:sz w:val="36"/>
          <w:lang w:val="en-US" w:eastAsia="zh-CN"/>
        </w:rPr>
        <w:t>s</w:t>
      </w:r>
    </w:p>
    <w:p w14:paraId="5B64BAB3" w14:textId="49337996" w:rsidR="001A4F1F" w:rsidRPr="00C97AAE" w:rsidRDefault="00792212" w:rsidP="00C97AAE">
      <w:pPr>
        <w:rPr>
          <w:lang w:eastAsia="zh-CN"/>
        </w:rPr>
      </w:pPr>
      <w:r>
        <w:rPr>
          <w:lang w:val="en-US" w:eastAsia="zh-CN"/>
        </w:rPr>
        <w:t>This contribution provides</w:t>
      </w:r>
      <w:r w:rsidR="00C43AAA">
        <w:rPr>
          <w:lang w:val="en-US" w:eastAsia="zh-CN"/>
        </w:rPr>
        <w:t xml:space="preserve">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</w:t>
      </w:r>
      <w:r>
        <w:rPr>
          <w:lang w:eastAsia="zh-CN"/>
        </w:rPr>
        <w:t xml:space="preserve"> on PSBCH contents and DMRS, and three TPs based on the latest TS 38.211/212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C97AAE">
        <w:rPr>
          <w:lang w:eastAsia="zh-CN"/>
        </w:rPr>
        <w:t>:</w:t>
      </w:r>
    </w:p>
    <w:p w14:paraId="48CBC679" w14:textId="77777777" w:rsidR="00C97AAE" w:rsidRPr="009D08EA" w:rsidRDefault="00C97AAE" w:rsidP="00C97AAE">
      <w:pPr>
        <w:spacing w:beforeLines="50" w:before="120" w:afterLines="50" w:after="120"/>
        <w:rPr>
          <w:lang w:eastAsia="zh-CN"/>
        </w:rPr>
      </w:pPr>
      <w:r w:rsidRPr="009D08EA">
        <w:rPr>
          <w:rFonts w:eastAsiaTheme="minorEastAsia"/>
          <w:b/>
          <w:i/>
          <w:lang w:eastAsia="zh-CN"/>
        </w:rPr>
        <w:t>Observation 1:</w:t>
      </w:r>
      <w:r w:rsidRPr="008A5E16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For </w:t>
      </w:r>
      <w:r w:rsidRPr="00D533E2">
        <w:rPr>
          <w:rFonts w:eastAsiaTheme="minorEastAsia"/>
          <w:b/>
          <w:i/>
          <w:lang w:eastAsia="zh-CN"/>
        </w:rPr>
        <w:t>double periodicity TDD-UL-DL case</w:t>
      </w:r>
      <w:r>
        <w:rPr>
          <w:rFonts w:eastAsiaTheme="minorEastAsia"/>
          <w:b/>
          <w:i/>
          <w:lang w:eastAsia="zh-CN"/>
        </w:rPr>
        <w:t>, s</w:t>
      </w:r>
      <w:r w:rsidRPr="009D08EA">
        <w:rPr>
          <w:rFonts w:eastAsiaTheme="minorEastAsia"/>
          <w:b/>
          <w:i/>
          <w:lang w:eastAsia="zh-CN"/>
        </w:rPr>
        <w:t xml:space="preserve">eparate </w:t>
      </w:r>
      <w:r>
        <w:rPr>
          <w:rFonts w:eastAsiaTheme="minorEastAsia"/>
          <w:b/>
          <w:i/>
          <w:lang w:eastAsia="zh-CN"/>
        </w:rPr>
        <w:t xml:space="preserve">indication of </w:t>
      </w:r>
      <w:r w:rsidRPr="009D08EA">
        <w:rPr>
          <w:rFonts w:eastAsiaTheme="minorEastAsia"/>
          <w:b/>
          <w:i/>
          <w:lang w:eastAsia="zh-CN"/>
        </w:rPr>
        <w:t>TDD periodicity and SL slot length requires large signalling overhead</w:t>
      </w:r>
      <w:r>
        <w:rPr>
          <w:rFonts w:eastAsiaTheme="minorEastAsia"/>
          <w:b/>
          <w:i/>
          <w:lang w:eastAsia="zh-CN"/>
        </w:rPr>
        <w:t>,</w:t>
      </w:r>
      <w:r w:rsidRPr="009D08EA">
        <w:rPr>
          <w:rFonts w:eastAsiaTheme="minorEastAsia"/>
          <w:b/>
          <w:i/>
          <w:lang w:eastAsia="zh-CN"/>
        </w:rPr>
        <w:t xml:space="preserve"> and cannot be</w:t>
      </w:r>
      <w:r>
        <w:rPr>
          <w:rFonts w:eastAsiaTheme="minorEastAsia"/>
          <w:b/>
          <w:i/>
          <w:lang w:eastAsia="zh-CN"/>
        </w:rPr>
        <w:t xml:space="preserve"> burdened</w:t>
      </w:r>
      <w:r w:rsidRPr="009D08E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by </w:t>
      </w:r>
      <w:r w:rsidRPr="009D08EA">
        <w:rPr>
          <w:rFonts w:eastAsiaTheme="minorEastAsia"/>
          <w:b/>
          <w:i/>
          <w:lang w:eastAsia="zh-CN"/>
        </w:rPr>
        <w:t>56-bit PSBCH.</w:t>
      </w:r>
    </w:p>
    <w:p w14:paraId="4C89DE55" w14:textId="77777777" w:rsidR="00C97AAE" w:rsidRPr="00066C03" w:rsidRDefault="00C97AAE" w:rsidP="00C97AAE">
      <w:pPr>
        <w:spacing w:beforeLines="50" w:before="120" w:afterLines="50" w:after="120"/>
        <w:rPr>
          <w:lang w:eastAsia="zh-CN"/>
        </w:rPr>
      </w:pPr>
      <w:r w:rsidRPr="009D08EA">
        <w:rPr>
          <w:rFonts w:eastAsiaTheme="minorEastAsia"/>
          <w:b/>
          <w:i/>
          <w:lang w:eastAsia="zh-CN"/>
        </w:rPr>
        <w:t>Proposal 1:</w:t>
      </w:r>
      <w:r w:rsidRPr="00374C2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Support joint TDD periodicity and SL slot length indication in PSBCH as illustrated in Table-1.</w:t>
      </w:r>
    </w:p>
    <w:p w14:paraId="70453A2D" w14:textId="77777777" w:rsidR="00C97AAE" w:rsidRPr="00F42AA4" w:rsidRDefault="00C97AAE" w:rsidP="00C97AA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D08EA">
        <w:rPr>
          <w:rFonts w:eastAsiaTheme="minorEastAsia"/>
          <w:b/>
          <w:i/>
          <w:lang w:eastAsia="zh-CN"/>
        </w:rPr>
        <w:t>Proposal 2:</w:t>
      </w:r>
      <w:r w:rsidRPr="00DB742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SL-SSID should be used for PSBCH DMRS sequence initialization.</w:t>
      </w:r>
    </w:p>
    <w:p w14:paraId="5A7196A7" w14:textId="77777777" w:rsidR="00C97AAE" w:rsidRDefault="00C97AAE" w:rsidP="00C97AA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FC788A">
        <w:rPr>
          <w:rFonts w:eastAsiaTheme="minorEastAsia"/>
          <w:b/>
          <w:i/>
          <w:lang w:eastAsia="zh-CN"/>
        </w:rPr>
        <w:t>Proposal 3:</w:t>
      </w:r>
      <w:r w:rsidRPr="00DB742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Similar as NR Uu PBCH DMRS, PSBCH DMRS sequences should carry additional information.</w:t>
      </w:r>
    </w:p>
    <w:p w14:paraId="52AD688C" w14:textId="77777777" w:rsidR="00C97AAE" w:rsidRPr="00A03D7A" w:rsidRDefault="00C97AAE" w:rsidP="00C97AAE">
      <w:pPr>
        <w:pStyle w:val="a7"/>
        <w:numPr>
          <w:ilvl w:val="0"/>
          <w:numId w:val="11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FFS which </w:t>
      </w:r>
      <w:r>
        <w:rPr>
          <w:rFonts w:eastAsiaTheme="minorEastAsia"/>
          <w:b/>
          <w:i/>
          <w:lang w:eastAsia="zh-CN"/>
        </w:rPr>
        <w:t xml:space="preserve">kind of </w:t>
      </w:r>
      <w:r>
        <w:rPr>
          <w:rFonts w:eastAsiaTheme="minorEastAsia" w:hint="eastAsia"/>
          <w:b/>
          <w:i/>
          <w:lang w:eastAsia="zh-CN"/>
        </w:rPr>
        <w:t>information should be carried by PSBCH DMRS sequences</w:t>
      </w:r>
    </w:p>
    <w:p w14:paraId="57DDA63E" w14:textId="0493284C" w:rsidR="00F101CB" w:rsidRDefault="00C97AAE" w:rsidP="001A4F1F">
      <w:pPr>
        <w:rPr>
          <w:rFonts w:eastAsiaTheme="minorEastAsia"/>
          <w:b/>
          <w:i/>
          <w:lang w:eastAsia="zh-CN"/>
        </w:rPr>
      </w:pPr>
      <w:r w:rsidRPr="00742CE5">
        <w:rPr>
          <w:rFonts w:eastAsiaTheme="minorEastAsia"/>
          <w:b/>
          <w:i/>
          <w:lang w:eastAsia="zh-CN"/>
        </w:rPr>
        <w:t>Proposal 4:</w:t>
      </w:r>
      <w:r w:rsidRPr="00DB742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For ECP, the output sequence length after PSBCH rate matching should be changed from E=1188 to E=1386.</w:t>
      </w:r>
    </w:p>
    <w:p w14:paraId="39F177A4" w14:textId="77777777" w:rsidR="00C97AAE" w:rsidRPr="00F42AA4" w:rsidRDefault="00C97AAE" w:rsidP="00C97AA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742CE5">
        <w:rPr>
          <w:rFonts w:eastAsiaTheme="minorEastAsia"/>
          <w:b/>
          <w:i/>
          <w:lang w:eastAsia="zh-CN"/>
        </w:rPr>
        <w:t>Proposal 5</w:t>
      </w:r>
      <w:r w:rsidRPr="00DB7423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Adopt the TP 2 in Appendix about PSBCH DMRS sequence generation.</w:t>
      </w:r>
    </w:p>
    <w:p w14:paraId="0EA32D18" w14:textId="77777777" w:rsidR="00C97AAE" w:rsidRPr="00366B93" w:rsidRDefault="00C97AAE" w:rsidP="00C97AA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742CE5">
        <w:rPr>
          <w:rFonts w:eastAsiaTheme="minorEastAsia"/>
          <w:b/>
          <w:i/>
          <w:lang w:eastAsia="zh-CN"/>
        </w:rPr>
        <w:t>Proposal 6:</w:t>
      </w:r>
      <w:r w:rsidRPr="00DB742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Adopt the TP 3 in Appendix to clarify the resource mapping within S-SSB.</w:t>
      </w:r>
    </w:p>
    <w:p w14:paraId="5D26F0D1" w14:textId="77777777" w:rsidR="00C97AAE" w:rsidRPr="00C97AAE" w:rsidRDefault="00C97AAE" w:rsidP="001A4F1F">
      <w:pPr>
        <w:rPr>
          <w:lang w:eastAsia="zh-CN"/>
        </w:rPr>
      </w:pPr>
    </w:p>
    <w:p w14:paraId="3208032A" w14:textId="34D99228" w:rsidR="00D7052A" w:rsidRDefault="00D7052A" w:rsidP="00721659">
      <w:pPr>
        <w:pStyle w:val="1"/>
        <w:numPr>
          <w:ilvl w:val="0"/>
          <w:numId w:val="4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References</w:t>
      </w:r>
      <w:bookmarkEnd w:id="0"/>
      <w:bookmarkEnd w:id="1"/>
    </w:p>
    <w:p w14:paraId="718D5583" w14:textId="0D009030" w:rsidR="005C256F" w:rsidRDefault="005C256F" w:rsidP="005C256F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#99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Reno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 xml:space="preserve">USA, </w:t>
      </w:r>
      <w:r w:rsidRPr="005C256F">
        <w:rPr>
          <w:szCs w:val="20"/>
          <w:lang w:val="en-GB" w:eastAsia="zh-CN"/>
        </w:rPr>
        <w:t>November 18th – 22nd, 2019</w:t>
      </w:r>
      <w:r w:rsidRPr="00730F61">
        <w:rPr>
          <w:szCs w:val="20"/>
          <w:lang w:val="en-GB" w:eastAsia="zh-CN"/>
        </w:rPr>
        <w:t>.</w:t>
      </w:r>
      <w:r>
        <w:rPr>
          <w:szCs w:val="20"/>
          <w:lang w:val="en-GB" w:eastAsia="zh-CN"/>
        </w:rPr>
        <w:t xml:space="preserve"> </w:t>
      </w:r>
    </w:p>
    <w:p w14:paraId="15771045" w14:textId="6E2340B0" w:rsidR="005C256F" w:rsidRDefault="005C256F" w:rsidP="004A3816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>
        <w:rPr>
          <w:szCs w:val="20"/>
          <w:lang w:val="en-GB" w:eastAsia="zh-CN"/>
        </w:rPr>
        <w:t>R1-</w:t>
      </w:r>
      <w:r w:rsidRPr="005C256F">
        <w:rPr>
          <w:szCs w:val="20"/>
          <w:lang w:val="en-GB" w:eastAsia="zh-CN"/>
        </w:rPr>
        <w:t>1713124</w:t>
      </w:r>
      <w:r w:rsidR="004A3816">
        <w:rPr>
          <w:szCs w:val="20"/>
          <w:lang w:val="en-GB" w:eastAsia="zh-CN"/>
        </w:rPr>
        <w:t>,</w:t>
      </w:r>
      <w:r>
        <w:rPr>
          <w:szCs w:val="20"/>
          <w:lang w:val="en-GB" w:eastAsia="zh-CN"/>
        </w:rPr>
        <w:t xml:space="preserve"> </w:t>
      </w:r>
      <w:r w:rsidR="004A3816" w:rsidRPr="004A3816">
        <w:rPr>
          <w:szCs w:val="20"/>
          <w:lang w:val="en-GB" w:eastAsia="zh-CN"/>
        </w:rPr>
        <w:t>LG Electronics</w:t>
      </w:r>
      <w:r w:rsidR="004A3816">
        <w:rPr>
          <w:szCs w:val="20"/>
          <w:lang w:val="en-GB" w:eastAsia="zh-CN"/>
        </w:rPr>
        <w:t>,</w:t>
      </w:r>
      <w:r w:rsidR="004A3816" w:rsidRPr="004A3816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“</w:t>
      </w:r>
      <w:r w:rsidRPr="005C256F">
        <w:rPr>
          <w:szCs w:val="20"/>
          <w:lang w:val="en-GB" w:eastAsia="zh-CN"/>
        </w:rPr>
        <w:t>Discussion on NR-PBCH design and time index indication method</w:t>
      </w:r>
      <w:r>
        <w:rPr>
          <w:szCs w:val="20"/>
          <w:lang w:val="en-GB" w:eastAsia="zh-CN"/>
        </w:rPr>
        <w:t xml:space="preserve">”, </w:t>
      </w:r>
      <w:r w:rsidRPr="005C256F">
        <w:rPr>
          <w:szCs w:val="20"/>
          <w:lang w:val="en-GB" w:eastAsia="zh-CN"/>
        </w:rPr>
        <w:t>Prague, Czech Republic 21st – 25th August 2017</w:t>
      </w:r>
      <w:r w:rsidR="004A3816">
        <w:rPr>
          <w:szCs w:val="20"/>
          <w:lang w:val="en-GB" w:eastAsia="zh-CN"/>
        </w:rPr>
        <w:t>.</w:t>
      </w:r>
    </w:p>
    <w:p w14:paraId="71B99D0D" w14:textId="77777777" w:rsidR="00100621" w:rsidRDefault="00100621" w:rsidP="00100621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#98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Prague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CZ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August 26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30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7A11F680" w14:textId="180DB246" w:rsidR="003954F7" w:rsidRPr="006B3321" w:rsidRDefault="006B3321" w:rsidP="006B3321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bookmarkStart w:id="12" w:name="_Ref521658216"/>
      <w:r w:rsidRPr="006B3321">
        <w:rPr>
          <w:szCs w:val="20"/>
          <w:lang w:val="en-GB" w:eastAsia="zh-CN"/>
        </w:rPr>
        <w:t xml:space="preserve">TS </w:t>
      </w:r>
      <w:r w:rsidR="002D0AEE" w:rsidRPr="006B3321">
        <w:rPr>
          <w:szCs w:val="20"/>
          <w:lang w:val="en-GB" w:eastAsia="zh-CN"/>
        </w:rPr>
        <w:t>38.212. V 16.0.0 (2019-12</w:t>
      </w:r>
      <w:r w:rsidR="003954F7" w:rsidRPr="006B3321">
        <w:rPr>
          <w:szCs w:val="20"/>
          <w:lang w:val="en-GB" w:eastAsia="zh-CN"/>
        </w:rPr>
        <w:t>). Multiplexin</w:t>
      </w:r>
      <w:r w:rsidR="002D0AEE" w:rsidRPr="006B3321">
        <w:rPr>
          <w:szCs w:val="20"/>
          <w:lang w:val="en-GB" w:eastAsia="zh-CN"/>
        </w:rPr>
        <w:t>g and Channel Coding (Release 16</w:t>
      </w:r>
      <w:r w:rsidR="003954F7" w:rsidRPr="006B3321">
        <w:rPr>
          <w:szCs w:val="20"/>
          <w:lang w:val="en-GB" w:eastAsia="zh-CN"/>
        </w:rPr>
        <w:t>)</w:t>
      </w:r>
      <w:bookmarkEnd w:id="12"/>
    </w:p>
    <w:p w14:paraId="69A2EEC4" w14:textId="38C8C84A" w:rsidR="00F73483" w:rsidRPr="006B3321" w:rsidRDefault="006B3321" w:rsidP="006B3321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6B3321">
        <w:rPr>
          <w:szCs w:val="20"/>
          <w:lang w:val="en-GB" w:eastAsia="zh-CN"/>
        </w:rPr>
        <w:t>TS 38.211. V 16.0.0 (2019-12). Physical channels and modulation (Release 16)</w:t>
      </w:r>
    </w:p>
    <w:p w14:paraId="3A08A005" w14:textId="201DE5F7" w:rsidR="00AD4A1C" w:rsidRDefault="00652206" w:rsidP="00B77C2A">
      <w:pPr>
        <w:pStyle w:val="1"/>
        <w:spacing w:line="240" w:lineRule="auto"/>
        <w:rPr>
          <w:sz w:val="36"/>
          <w:lang w:val="en-US" w:eastAsia="zh-CN"/>
        </w:rPr>
      </w:pPr>
      <w:r w:rsidRPr="002C2E1C">
        <w:rPr>
          <w:sz w:val="36"/>
          <w:lang w:val="en-US" w:eastAsia="zh-CN"/>
        </w:rPr>
        <w:t>A</w:t>
      </w:r>
      <w:r w:rsidRPr="0076444A">
        <w:rPr>
          <w:rFonts w:hint="eastAsia"/>
          <w:sz w:val="36"/>
          <w:lang w:val="en-US" w:eastAsia="zh-CN"/>
        </w:rPr>
        <w:t>ppendix</w:t>
      </w:r>
    </w:p>
    <w:p w14:paraId="22414300" w14:textId="3CB42932" w:rsidR="007A3370" w:rsidRDefault="007A3370" w:rsidP="00DD59C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TP 1 for section 2.3 </w:t>
      </w:r>
    </w:p>
    <w:p w14:paraId="4F14938A" w14:textId="77777777" w:rsidR="007A3370" w:rsidRPr="00395E3F" w:rsidRDefault="007A3370" w:rsidP="007A3370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636CF0FE" w14:textId="77777777" w:rsidR="007A3370" w:rsidRPr="00C75F93" w:rsidRDefault="007A3370" w:rsidP="007A3370">
      <w:pPr>
        <w:rPr>
          <w:b/>
          <w:sz w:val="28"/>
          <w:szCs w:val="28"/>
        </w:rPr>
      </w:pPr>
      <w:r w:rsidRPr="00C75F93">
        <w:rPr>
          <w:b/>
          <w:sz w:val="28"/>
          <w:szCs w:val="28"/>
        </w:rPr>
        <w:t>8</w:t>
      </w:r>
      <w:r w:rsidRPr="00C75F93">
        <w:rPr>
          <w:rFonts w:hint="eastAsia"/>
          <w:b/>
          <w:sz w:val="28"/>
          <w:szCs w:val="28"/>
        </w:rPr>
        <w:t>.1</w:t>
      </w:r>
      <w:r w:rsidRPr="00C75F93">
        <w:rPr>
          <w:rFonts w:hint="eastAsia"/>
          <w:b/>
          <w:sz w:val="28"/>
          <w:szCs w:val="28"/>
        </w:rPr>
        <w:tab/>
      </w:r>
      <w:r w:rsidRPr="00C75F93">
        <w:rPr>
          <w:b/>
          <w:sz w:val="28"/>
          <w:szCs w:val="28"/>
        </w:rPr>
        <w:t>Sidelink b</w:t>
      </w:r>
      <w:r w:rsidRPr="00C75F93">
        <w:rPr>
          <w:rFonts w:hint="eastAsia"/>
          <w:b/>
          <w:sz w:val="28"/>
          <w:szCs w:val="28"/>
        </w:rPr>
        <w:t>roadcast channel</w:t>
      </w:r>
    </w:p>
    <w:p w14:paraId="656634A3" w14:textId="77777777" w:rsidR="007A3370" w:rsidRDefault="007A3370" w:rsidP="007A3370">
      <w:r>
        <w:t>The processing for SL-BCH transport channel follows the BCH according to subclause 7.1, with the following changes:</w:t>
      </w:r>
    </w:p>
    <w:p w14:paraId="1CFE2E6E" w14:textId="77777777" w:rsidR="007A3370" w:rsidRDefault="007A3370" w:rsidP="007A33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Subclause 7.1.1 for PBCH payload generation is replaced by Subclause 8.1.1.</w:t>
      </w:r>
    </w:p>
    <w:p w14:paraId="5E47E3F0" w14:textId="51BBCB79" w:rsidR="007A3370" w:rsidRDefault="007A3370" w:rsidP="007A33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Subclause 7.1.2 for scrambling is </w:t>
      </w:r>
      <w:r>
        <w:rPr>
          <w:rFonts w:hint="eastAsia"/>
          <w:lang w:eastAsia="zh-CN"/>
        </w:rPr>
        <w:t>not performed</w:t>
      </w:r>
      <w:r>
        <w:rPr>
          <w:lang w:eastAsia="zh-CN"/>
        </w:rPr>
        <w:t>.</w:t>
      </w:r>
      <w:r w:rsidR="004A3D4E">
        <w:rPr>
          <w:lang w:eastAsia="zh-CN"/>
        </w:rPr>
        <w:t xml:space="preserve"> </w:t>
      </w:r>
    </w:p>
    <w:p w14:paraId="07004DF3" w14:textId="1D6470C0" w:rsidR="007A3370" w:rsidRPr="00E92EE5" w:rsidRDefault="007A3370" w:rsidP="007A33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subclause 7.1.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, the rate matching output sequence length </w:t>
      </w:r>
      <w:r w:rsidRPr="00AB0513">
        <w:rPr>
          <w:color w:val="000000" w:themeColor="text1"/>
          <w:lang w:eastAsia="zh-CN"/>
        </w:rPr>
        <w:t xml:space="preserve">E = </w:t>
      </w:r>
      <w:del w:id="13" w:author="Spreadtrum Communications" w:date="2020-02-13T17:19:00Z">
        <w:r w:rsidR="00117D8C" w:rsidDel="00BC4724">
          <w:rPr>
            <w:color w:val="000000" w:themeColor="text1"/>
            <w:lang w:eastAsia="zh-CN"/>
          </w:rPr>
          <w:delText>1188</w:delText>
        </w:r>
      </w:del>
      <w:ins w:id="14" w:author="Spreadtrum Communications" w:date="2020-02-13T17:19:00Z">
        <w:r w:rsidR="00BC4724">
          <w:rPr>
            <w:color w:val="000000" w:themeColor="text1"/>
            <w:lang w:eastAsia="zh-CN"/>
          </w:rPr>
          <w:t>1386</w:t>
        </w:r>
      </w:ins>
      <w:r w:rsidRPr="00AB0513">
        <w:rPr>
          <w:color w:val="000000" w:themeColor="text1"/>
          <w:lang w:eastAsia="zh-CN"/>
        </w:rPr>
        <w:t xml:space="preserve"> when higher layer paramter </w:t>
      </w:r>
      <w:r w:rsidRPr="00AB0513">
        <w:rPr>
          <w:i/>
          <w:color w:val="000000" w:themeColor="text1"/>
          <w:lang w:eastAsia="zh-CN"/>
        </w:rPr>
        <w:t>cyclicPrefix-SL</w:t>
      </w:r>
      <w:r w:rsidRPr="00AB0513">
        <w:rPr>
          <w:color w:val="000000" w:themeColor="text1"/>
          <w:lang w:eastAsia="zh-CN"/>
        </w:rPr>
        <w:t xml:space="preserve"> is configured, otherwise, E = 1782.</w:t>
      </w:r>
    </w:p>
    <w:p w14:paraId="31BB1C00" w14:textId="77777777" w:rsidR="007A3370" w:rsidRDefault="007A3370" w:rsidP="007A3370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 xml:space="preserve">-------------------------------------------- </w:t>
      </w:r>
      <w:r>
        <w:rPr>
          <w:color w:val="FF0000"/>
          <w:sz w:val="24"/>
          <w:lang w:eastAsia="zh-CN"/>
        </w:rPr>
        <w:t>End of Text Proposal -----------------------</w:t>
      </w:r>
      <w:r w:rsidRPr="00395E3F">
        <w:rPr>
          <w:color w:val="FF0000"/>
          <w:sz w:val="24"/>
          <w:lang w:eastAsia="zh-CN"/>
        </w:rPr>
        <w:t>----------------------</w:t>
      </w:r>
    </w:p>
    <w:p w14:paraId="0AFFD367" w14:textId="77777777" w:rsidR="009B4705" w:rsidRPr="00C75F93" w:rsidRDefault="009B4705" w:rsidP="007A3370">
      <w:pPr>
        <w:rPr>
          <w:lang w:val="x-none" w:eastAsia="zh-CN"/>
        </w:rPr>
      </w:pPr>
    </w:p>
    <w:p w14:paraId="130D7BF7" w14:textId="3056BF90" w:rsidR="009B4705" w:rsidRDefault="009B4705" w:rsidP="009B470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TP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 for section 2.</w:t>
      </w:r>
      <w:r>
        <w:rPr>
          <w:lang w:val="en-US" w:eastAsia="zh-CN"/>
        </w:rPr>
        <w:t>4</w:t>
      </w:r>
    </w:p>
    <w:p w14:paraId="67171EAE" w14:textId="77777777" w:rsidR="009B4705" w:rsidRPr="00395E3F" w:rsidRDefault="009B4705" w:rsidP="009B4705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7D00F5AA" w14:textId="77777777" w:rsidR="009B4705" w:rsidRPr="00C27500" w:rsidRDefault="009B4705" w:rsidP="009B4705">
      <w:pPr>
        <w:rPr>
          <w:b/>
          <w:sz w:val="28"/>
          <w:szCs w:val="28"/>
        </w:rPr>
      </w:pPr>
      <w:r w:rsidRPr="00C27500">
        <w:rPr>
          <w:b/>
          <w:sz w:val="28"/>
          <w:szCs w:val="28"/>
        </w:rPr>
        <w:t>8.4.1.4.1</w:t>
      </w:r>
      <w:r w:rsidRPr="00C27500">
        <w:rPr>
          <w:b/>
          <w:sz w:val="28"/>
          <w:szCs w:val="28"/>
        </w:rPr>
        <w:tab/>
        <w:t>Sequence generation</w:t>
      </w:r>
    </w:p>
    <w:p w14:paraId="28DD6FA6" w14:textId="77777777" w:rsidR="009B4705" w:rsidRDefault="009B4705" w:rsidP="009B4705"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14:paraId="5210F491" w14:textId="0594CCDF" w:rsidR="009B4705" w:rsidRDefault="009B4705" w:rsidP="009B4705"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eastAsiaTheme="minorHAnsi" w:hAnsi="Cambria Math"/>
                  <w:i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lang w:val="sv-SE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  <w:lang w:val="sv-SE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/>
                  <w:i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1-2c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lang w:val="sv-SE"/>
                    </w:rPr>
                  </m:ctrlPr>
                </m:dPr>
                <m:e>
                  <m:r>
                    <w:ins w:id="15" w:author="Spreadtrum Communications" w:date="2020-02-13T17:19:00Z">
                      <w:rPr>
                        <w:rFonts w:ascii="Cambria Math" w:hAnsi="Cambria Math"/>
                      </w:rPr>
                      <m:t>2</m:t>
                    </w:ins>
                  </m:r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+j</m:t>
          </m:r>
          <m:f>
            <m:fPr>
              <m:ctrlPr>
                <w:rPr>
                  <w:rFonts w:ascii="Cambria Math" w:eastAsiaTheme="minorHAnsi" w:hAnsi="Cambria Math"/>
                  <w:i/>
                  <w:lang w:val="sv-SE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  <w:lang w:val="sv-SE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/>
                  <w:i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1-2c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lang w:val="sv-SE"/>
                    </w:rPr>
                  </m:ctrlPr>
                </m:dPr>
                <m:e>
                  <m:r>
                    <w:ins w:id="16" w:author="Spreadtrum Communications" w:date="2020-02-13T17:19:00Z">
                      <w:rPr>
                        <w:rFonts w:ascii="Cambria Math" w:hAnsi="Cambria Math"/>
                      </w:rPr>
                      <m:t>2</m:t>
                    </w:ins>
                  </m:r>
                  <m:r>
                    <w:rPr>
                      <w:rFonts w:ascii="Cambria Math" w:hAnsi="Cambria Math"/>
                    </w:rPr>
                    <m:t>m+1</m:t>
                  </m:r>
                </m:e>
              </m:d>
            </m:e>
          </m:d>
        </m:oMath>
      </m:oMathPara>
    </w:p>
    <w:p w14:paraId="6F834088" w14:textId="77777777" w:rsidR="009B4705" w:rsidRDefault="009B4705" w:rsidP="009B4705">
      <w:r>
        <w:t xml:space="preserve">where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14:paraId="1A7FA2E5" w14:textId="77777777" w:rsidR="009B4705" w:rsidRDefault="009B4705" w:rsidP="009B4705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 xml:space="preserve">-------------------------------------------- </w:t>
      </w:r>
      <w:r>
        <w:rPr>
          <w:color w:val="FF0000"/>
          <w:sz w:val="24"/>
          <w:lang w:eastAsia="zh-CN"/>
        </w:rPr>
        <w:t>End of Text Proposal -----------------------</w:t>
      </w:r>
      <w:r w:rsidRPr="00395E3F">
        <w:rPr>
          <w:color w:val="FF0000"/>
          <w:sz w:val="24"/>
          <w:lang w:eastAsia="zh-CN"/>
        </w:rPr>
        <w:t>----------------------</w:t>
      </w:r>
    </w:p>
    <w:p w14:paraId="47C4E1CC" w14:textId="77777777" w:rsidR="009B4705" w:rsidRDefault="009B4705" w:rsidP="009B4705">
      <w:pPr>
        <w:rPr>
          <w:lang w:val="en-US" w:eastAsia="zh-CN"/>
        </w:rPr>
      </w:pPr>
    </w:p>
    <w:p w14:paraId="1172F838" w14:textId="709D9D88" w:rsidR="009B4705" w:rsidRDefault="009B4705" w:rsidP="009B470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TP </w:t>
      </w:r>
      <w:r w:rsidR="006B20D5"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 for section 2.</w:t>
      </w:r>
      <w:r>
        <w:rPr>
          <w:lang w:val="en-US" w:eastAsia="zh-CN"/>
        </w:rPr>
        <w:t>5</w:t>
      </w:r>
    </w:p>
    <w:p w14:paraId="711C6A63" w14:textId="77777777" w:rsidR="009B4705" w:rsidRDefault="009B4705" w:rsidP="009B4705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4023540D" w14:textId="77777777" w:rsidR="00BC4724" w:rsidRDefault="00BC4724" w:rsidP="00BC4724">
      <w:pPr>
        <w:pStyle w:val="TH"/>
      </w:pPr>
      <w:r>
        <w:lastRenderedPageBreak/>
        <w:t xml:space="preserve">Table 8.4.3.1-1: Resources within an S-SS/PSBCH block for S-PSS, S-SSS, PSBCH, and DM-RS.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610"/>
        <w:gridCol w:w="4925"/>
      </w:tblGrid>
      <w:tr w:rsidR="00BC4724" w14:paraId="5281CE60" w14:textId="77777777" w:rsidTr="007D16AF">
        <w:trPr>
          <w:jc w:val="center"/>
        </w:trPr>
        <w:tc>
          <w:tcPr>
            <w:tcW w:w="1094" w:type="dxa"/>
            <w:shd w:val="clear" w:color="auto" w:fill="auto"/>
          </w:tcPr>
          <w:p w14:paraId="265C44BA" w14:textId="77777777" w:rsidR="00BC4724" w:rsidRPr="00DE32D8" w:rsidRDefault="00BC4724" w:rsidP="007D16AF">
            <w:pPr>
              <w:pStyle w:val="TAH"/>
            </w:pPr>
            <w:r>
              <w:t>Channel or signal</w:t>
            </w:r>
          </w:p>
        </w:tc>
        <w:tc>
          <w:tcPr>
            <w:tcW w:w="3610" w:type="dxa"/>
          </w:tcPr>
          <w:p w14:paraId="3CC54A6B" w14:textId="77777777" w:rsidR="00BC4724" w:rsidRPr="00197E22" w:rsidRDefault="00BC4724" w:rsidP="007D16A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</w:rPr>
                <m:t>l</m:t>
              </m:r>
            </m:oMath>
            <w:r>
              <w:rPr>
                <w:rFonts w:eastAsia="Batang"/>
              </w:rPr>
              <w:br/>
              <w:t>relative to the start of an S-SS/PSBCH block</w:t>
            </w:r>
          </w:p>
        </w:tc>
        <w:tc>
          <w:tcPr>
            <w:tcW w:w="4925" w:type="dxa"/>
            <w:shd w:val="clear" w:color="auto" w:fill="auto"/>
          </w:tcPr>
          <w:p w14:paraId="77C4C335" w14:textId="77777777" w:rsidR="00BC4724" w:rsidRPr="00DE32D8" w:rsidRDefault="00BC4724" w:rsidP="007D16AF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</w:rPr>
                <m:t>k</m:t>
              </m:r>
            </m:oMath>
            <w:r>
              <w:rPr>
                <w:rFonts w:eastAsia="Batang"/>
              </w:rPr>
              <w:br/>
              <w:t>relative to the start of an S-SS/PSBCH block</w:t>
            </w:r>
          </w:p>
        </w:tc>
      </w:tr>
      <w:tr w:rsidR="00BC4724" w14:paraId="074B1FC7" w14:textId="77777777" w:rsidTr="007D16AF">
        <w:trPr>
          <w:jc w:val="center"/>
        </w:trPr>
        <w:tc>
          <w:tcPr>
            <w:tcW w:w="1094" w:type="dxa"/>
            <w:shd w:val="clear" w:color="auto" w:fill="auto"/>
          </w:tcPr>
          <w:p w14:paraId="58D7181C" w14:textId="77777777" w:rsidR="00BC4724" w:rsidRPr="00DE32D8" w:rsidRDefault="00BC4724" w:rsidP="00BC4724">
            <w:pPr>
              <w:pStyle w:val="TAC"/>
            </w:pPr>
            <w:r>
              <w:t>S-PSS</w:t>
            </w:r>
          </w:p>
        </w:tc>
        <w:tc>
          <w:tcPr>
            <w:tcW w:w="3610" w:type="dxa"/>
          </w:tcPr>
          <w:p w14:paraId="4EC4BED7" w14:textId="77777777" w:rsidR="00BC4724" w:rsidRDefault="00BC4724" w:rsidP="00BC4724">
            <w:pPr>
              <w:pStyle w:val="TAC"/>
            </w:pPr>
            <w:r>
              <w:t>1, 2</w:t>
            </w:r>
          </w:p>
        </w:tc>
        <w:tc>
          <w:tcPr>
            <w:tcW w:w="4925" w:type="dxa"/>
            <w:shd w:val="clear" w:color="auto" w:fill="auto"/>
          </w:tcPr>
          <w:p w14:paraId="6CDA21AF" w14:textId="691FB86A" w:rsidR="00BC4724" w:rsidRPr="00DE32D8" w:rsidRDefault="00BC4724" w:rsidP="00BC4724">
            <w:pPr>
              <w:pStyle w:val="TAC"/>
              <w:rPr>
                <w:lang w:eastAsia="zh-CN"/>
              </w:rPr>
            </w:pPr>
            <w:ins w:id="17" w:author="Spreadtrum Communications" w:date="2020-02-13T17:20:00Z">
              <w:r>
                <w:t>2, 3, …, 128</w:t>
              </w:r>
            </w:ins>
          </w:p>
        </w:tc>
      </w:tr>
      <w:tr w:rsidR="00BC4724" w14:paraId="4943D1E1" w14:textId="77777777" w:rsidTr="007D16AF">
        <w:trPr>
          <w:jc w:val="center"/>
        </w:trPr>
        <w:tc>
          <w:tcPr>
            <w:tcW w:w="1094" w:type="dxa"/>
            <w:shd w:val="clear" w:color="auto" w:fill="auto"/>
          </w:tcPr>
          <w:p w14:paraId="680EC9AA" w14:textId="77777777" w:rsidR="00BC4724" w:rsidRPr="00417E10" w:rsidRDefault="00BC4724" w:rsidP="00BC4724">
            <w:pPr>
              <w:pStyle w:val="TAC"/>
            </w:pPr>
            <w:r w:rsidRPr="00417E10">
              <w:t>S</w:t>
            </w:r>
            <w:r>
              <w:t>-S</w:t>
            </w:r>
            <w:r w:rsidRPr="00417E10">
              <w:t>SS</w:t>
            </w:r>
          </w:p>
        </w:tc>
        <w:tc>
          <w:tcPr>
            <w:tcW w:w="3610" w:type="dxa"/>
          </w:tcPr>
          <w:p w14:paraId="1A5B7DB0" w14:textId="77777777" w:rsidR="00BC4724" w:rsidRDefault="00BC4724" w:rsidP="00BC4724">
            <w:pPr>
              <w:pStyle w:val="TAC"/>
            </w:pPr>
            <w:r>
              <w:t>3, 4</w:t>
            </w:r>
          </w:p>
        </w:tc>
        <w:tc>
          <w:tcPr>
            <w:tcW w:w="4925" w:type="dxa"/>
            <w:shd w:val="clear" w:color="auto" w:fill="auto"/>
          </w:tcPr>
          <w:p w14:paraId="42F1973D" w14:textId="00F2A848" w:rsidR="00BC4724" w:rsidRPr="00417E10" w:rsidRDefault="00BC4724" w:rsidP="00BC4724">
            <w:pPr>
              <w:pStyle w:val="TAC"/>
            </w:pPr>
            <w:ins w:id="18" w:author="Spreadtrum Communications" w:date="2020-02-13T17:20:00Z">
              <w:r>
                <w:t>2, 3, …, 128</w:t>
              </w:r>
            </w:ins>
          </w:p>
        </w:tc>
      </w:tr>
      <w:tr w:rsidR="00BC4724" w14:paraId="38CCC351" w14:textId="77777777" w:rsidTr="007D16AF">
        <w:trPr>
          <w:jc w:val="center"/>
          <w:ins w:id="19" w:author="Spreadtrum Communications" w:date="2020-02-13T17:20:00Z"/>
        </w:trPr>
        <w:tc>
          <w:tcPr>
            <w:tcW w:w="1094" w:type="dxa"/>
            <w:shd w:val="clear" w:color="auto" w:fill="auto"/>
          </w:tcPr>
          <w:p w14:paraId="748C8E76" w14:textId="08743FBB" w:rsidR="00BC4724" w:rsidRPr="00417E10" w:rsidRDefault="00BC4724" w:rsidP="00BC4724">
            <w:pPr>
              <w:pStyle w:val="TAC"/>
              <w:rPr>
                <w:ins w:id="20" w:author="Spreadtrum Communications" w:date="2020-02-13T17:20:00Z"/>
              </w:rPr>
            </w:pPr>
            <w:ins w:id="21" w:author="Spreadtrum Communications" w:date="2020-02-13T17:20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et</w:t>
              </w:r>
              <w:r>
                <w:rPr>
                  <w:lang w:eastAsia="zh-CN"/>
                </w:rPr>
                <w:t xml:space="preserve"> to 0</w:t>
              </w:r>
            </w:ins>
          </w:p>
        </w:tc>
        <w:tc>
          <w:tcPr>
            <w:tcW w:w="3610" w:type="dxa"/>
          </w:tcPr>
          <w:p w14:paraId="4F424991" w14:textId="6EBD9E5B" w:rsidR="00BC4724" w:rsidRDefault="00BC4724" w:rsidP="00BC4724">
            <w:pPr>
              <w:pStyle w:val="TAC"/>
              <w:rPr>
                <w:ins w:id="22" w:author="Spreadtrum Communications" w:date="2020-02-13T17:20:00Z"/>
              </w:rPr>
            </w:pPr>
            <w:ins w:id="23" w:author="Spreadtrum Communications" w:date="2020-02-13T17:20:00Z">
              <w:r>
                <w:rPr>
                  <w:rFonts w:hint="eastAsia"/>
                  <w:lang w:eastAsia="zh-CN"/>
                </w:rPr>
                <w:t>1,2,3,4</w:t>
              </w:r>
            </w:ins>
          </w:p>
        </w:tc>
        <w:tc>
          <w:tcPr>
            <w:tcW w:w="4925" w:type="dxa"/>
            <w:shd w:val="clear" w:color="auto" w:fill="auto"/>
          </w:tcPr>
          <w:p w14:paraId="3D0D0D87" w14:textId="7B70F673" w:rsidR="00BC4724" w:rsidRDefault="00BC4724" w:rsidP="00BC4724">
            <w:pPr>
              <w:pStyle w:val="TAC"/>
              <w:rPr>
                <w:ins w:id="24" w:author="Spreadtrum Communications" w:date="2020-02-13T17:20:00Z"/>
              </w:rPr>
            </w:pPr>
            <w:ins w:id="25" w:author="Spreadtrum Communications" w:date="2020-02-13T17:20:00Z">
              <w:r>
                <w:rPr>
                  <w:rFonts w:hint="eastAsia"/>
                  <w:lang w:eastAsia="zh-CN"/>
                </w:rPr>
                <w:t>0,1, 129,130,131</w:t>
              </w:r>
            </w:ins>
          </w:p>
        </w:tc>
      </w:tr>
      <w:tr w:rsidR="00BC4724" w14:paraId="2DF5CE27" w14:textId="77777777" w:rsidTr="007D16AF">
        <w:trPr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2497E5C4" w14:textId="77777777" w:rsidR="00BC4724" w:rsidRPr="00417E10" w:rsidRDefault="00BC4724" w:rsidP="00BC4724">
            <w:pPr>
              <w:pStyle w:val="TAC"/>
            </w:pPr>
            <w:r w:rsidRPr="00417E10">
              <w:t>P</w:t>
            </w:r>
            <w:r>
              <w:t>S</w:t>
            </w:r>
            <w:r w:rsidRPr="00417E10">
              <w:t>BCH</w:t>
            </w:r>
          </w:p>
        </w:tc>
        <w:tc>
          <w:tcPr>
            <w:tcW w:w="3610" w:type="dxa"/>
            <w:vAlign w:val="center"/>
          </w:tcPr>
          <w:p w14:paraId="72565476" w14:textId="77777777" w:rsidR="00BC4724" w:rsidRPr="00417E10" w:rsidRDefault="00BC4724" w:rsidP="00BC4724">
            <w:pPr>
              <w:pStyle w:val="TAC"/>
            </w:pPr>
            <w:r>
              <w:t>0, 5,6, …,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4925" w:type="dxa"/>
            <w:shd w:val="clear" w:color="auto" w:fill="auto"/>
          </w:tcPr>
          <w:p w14:paraId="74F31EE9" w14:textId="77777777" w:rsidR="00BC4724" w:rsidRPr="00417E10" w:rsidRDefault="00BC4724" w:rsidP="00BC4724">
            <w:pPr>
              <w:pStyle w:val="TAC"/>
            </w:pPr>
            <w:r>
              <w:t>0,1,…,131</w:t>
            </w:r>
          </w:p>
        </w:tc>
      </w:tr>
      <w:tr w:rsidR="00BC4724" w14:paraId="015925DB" w14:textId="77777777" w:rsidTr="007D16AF">
        <w:trPr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49F26B3C" w14:textId="77777777" w:rsidR="00BC4724" w:rsidRPr="00417E10" w:rsidRDefault="00BC4724" w:rsidP="00BC4724">
            <w:pPr>
              <w:pStyle w:val="TAC"/>
            </w:pPr>
            <w:r>
              <w:t>DM-RS for PSBCH</w:t>
            </w:r>
          </w:p>
        </w:tc>
        <w:tc>
          <w:tcPr>
            <w:tcW w:w="3610" w:type="dxa"/>
            <w:vAlign w:val="center"/>
          </w:tcPr>
          <w:p w14:paraId="7408B80F" w14:textId="77777777" w:rsidR="00BC4724" w:rsidRDefault="00BC4724" w:rsidP="00BC4724">
            <w:pPr>
              <w:pStyle w:val="TAC"/>
            </w:pPr>
            <w:r>
              <w:t>0, 5,6, …,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4925" w:type="dxa"/>
            <w:shd w:val="clear" w:color="auto" w:fill="auto"/>
          </w:tcPr>
          <w:p w14:paraId="0D89FA6F" w14:textId="77777777" w:rsidR="00BC4724" w:rsidRPr="000D5E57" w:rsidRDefault="00BC4724" w:rsidP="00BC472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4, 8, …., 128</w:t>
            </w:r>
          </w:p>
        </w:tc>
      </w:tr>
    </w:tbl>
    <w:p w14:paraId="3884419B" w14:textId="77777777" w:rsidR="00BC4724" w:rsidRDefault="00BC4724" w:rsidP="009B4705">
      <w:pPr>
        <w:spacing w:after="0"/>
        <w:rPr>
          <w:color w:val="FF0000"/>
          <w:sz w:val="24"/>
          <w:lang w:eastAsia="zh-CN"/>
        </w:rPr>
      </w:pPr>
    </w:p>
    <w:p w14:paraId="4FFD44AD" w14:textId="77777777" w:rsidR="0060473F" w:rsidRPr="00366B93" w:rsidRDefault="0060473F" w:rsidP="009B4705">
      <w:pPr>
        <w:spacing w:after="0"/>
        <w:rPr>
          <w:color w:val="FF0000"/>
          <w:sz w:val="24"/>
          <w:lang w:eastAsia="zh-CN"/>
        </w:rPr>
      </w:pPr>
    </w:p>
    <w:p w14:paraId="56283EB2" w14:textId="77777777" w:rsidR="009B4705" w:rsidRPr="00395E3F" w:rsidRDefault="009B4705" w:rsidP="009B4705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54401ABE" w14:textId="77777777" w:rsidR="009B4705" w:rsidRDefault="009B4705" w:rsidP="009B4705">
      <w:pPr>
        <w:rPr>
          <w:lang w:val="en-US" w:eastAsia="zh-CN"/>
        </w:rPr>
      </w:pPr>
    </w:p>
    <w:p w14:paraId="3A4EE010" w14:textId="77777777" w:rsidR="009B4705" w:rsidRPr="009B4705" w:rsidRDefault="009B4705" w:rsidP="009B4705">
      <w:pPr>
        <w:rPr>
          <w:lang w:val="en-US" w:eastAsia="zh-CN"/>
        </w:rPr>
      </w:pPr>
    </w:p>
    <w:sectPr w:rsidR="009B4705" w:rsidRPr="009B4705" w:rsidSect="00D7052A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BBC1B" w14:textId="77777777" w:rsidR="00B66D7C" w:rsidRDefault="00B66D7C" w:rsidP="00D7052A">
      <w:pPr>
        <w:spacing w:after="0"/>
      </w:pPr>
      <w:r>
        <w:separator/>
      </w:r>
    </w:p>
  </w:endnote>
  <w:endnote w:type="continuationSeparator" w:id="0">
    <w:p w14:paraId="6B32A744" w14:textId="77777777" w:rsidR="00B66D7C" w:rsidRDefault="00B66D7C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B006FD" w:rsidRDefault="00B006FD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B006FD" w:rsidRDefault="00B006FD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B006FD" w:rsidRDefault="00B006FD" w:rsidP="00265E5F">
    <w:pPr>
      <w:pStyle w:val="a4"/>
      <w:ind w:right="360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C48CC">
      <w:rPr>
        <w:rStyle w:val="a6"/>
        <w:noProof/>
      </w:rPr>
      <w:t>8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C48CC">
      <w:rPr>
        <w:rStyle w:val="a6"/>
        <w:noProof/>
      </w:rPr>
      <w:t>8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A7BA9" w14:textId="77777777" w:rsidR="00B66D7C" w:rsidRDefault="00B66D7C" w:rsidP="00D7052A">
      <w:pPr>
        <w:spacing w:after="0"/>
      </w:pPr>
      <w:r>
        <w:separator/>
      </w:r>
    </w:p>
  </w:footnote>
  <w:footnote w:type="continuationSeparator" w:id="0">
    <w:p w14:paraId="40B2784B" w14:textId="77777777" w:rsidR="00B66D7C" w:rsidRDefault="00B66D7C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B006FD" w:rsidRDefault="00B006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9763A"/>
    <w:multiLevelType w:val="hybridMultilevel"/>
    <w:tmpl w:val="D49290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420BC7"/>
    <w:multiLevelType w:val="multilevel"/>
    <w:tmpl w:val="44444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ABB268D"/>
    <w:multiLevelType w:val="hybridMultilevel"/>
    <w:tmpl w:val="58FAF6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8A774C"/>
    <w:multiLevelType w:val="hybridMultilevel"/>
    <w:tmpl w:val="A06CC3E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71349"/>
    <w:multiLevelType w:val="hybridMultilevel"/>
    <w:tmpl w:val="36F6019E"/>
    <w:lvl w:ilvl="0" w:tplc="77080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2606E2">
      <w:start w:val="6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2E5F52">
      <w:start w:val="6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20C44">
      <w:start w:val="69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EAACC">
      <w:start w:val="69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2C093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5E44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9633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E84D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5F87F01"/>
    <w:multiLevelType w:val="multilevel"/>
    <w:tmpl w:val="7E68CE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9A45B25"/>
    <w:multiLevelType w:val="hybridMultilevel"/>
    <w:tmpl w:val="E982B5E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"/>
  </w:num>
  <w:num w:numId="5">
    <w:abstractNumId w:val="12"/>
  </w:num>
  <w:num w:numId="6">
    <w:abstractNumId w:val="4"/>
  </w:num>
  <w:num w:numId="7">
    <w:abstractNumId w:val="9"/>
  </w:num>
  <w:num w:numId="8">
    <w:abstractNumId w:val="8"/>
  </w:num>
  <w:num w:numId="9">
    <w:abstractNumId w:val="11"/>
  </w:num>
  <w:num w:numId="10">
    <w:abstractNumId w:val="0"/>
  </w:num>
  <w:num w:numId="11">
    <w:abstractNumId w:val="2"/>
  </w:num>
  <w:num w:numId="12">
    <w:abstractNumId w:val="10"/>
  </w:num>
  <w:num w:numId="13">
    <w:abstractNumId w:val="6"/>
  </w:num>
  <w:num w:numId="14">
    <w:abstractNumId w:val="3"/>
  </w:num>
  <w:num w:numId="15">
    <w:abstractNumId w:val="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0FCD"/>
    <w:rsid w:val="00001252"/>
    <w:rsid w:val="00001E91"/>
    <w:rsid w:val="000026C1"/>
    <w:rsid w:val="00002AF5"/>
    <w:rsid w:val="000033A8"/>
    <w:rsid w:val="00003549"/>
    <w:rsid w:val="00004EDB"/>
    <w:rsid w:val="0000798E"/>
    <w:rsid w:val="00007B4B"/>
    <w:rsid w:val="00007CA7"/>
    <w:rsid w:val="00007F8F"/>
    <w:rsid w:val="00011D31"/>
    <w:rsid w:val="000122CA"/>
    <w:rsid w:val="00013275"/>
    <w:rsid w:val="00014960"/>
    <w:rsid w:val="00017E6F"/>
    <w:rsid w:val="00017EC1"/>
    <w:rsid w:val="00020030"/>
    <w:rsid w:val="0002025E"/>
    <w:rsid w:val="00020E37"/>
    <w:rsid w:val="00021F1E"/>
    <w:rsid w:val="00022154"/>
    <w:rsid w:val="000233E5"/>
    <w:rsid w:val="00023DF3"/>
    <w:rsid w:val="00024311"/>
    <w:rsid w:val="00025B95"/>
    <w:rsid w:val="00025F37"/>
    <w:rsid w:val="00026276"/>
    <w:rsid w:val="00027506"/>
    <w:rsid w:val="00030212"/>
    <w:rsid w:val="00030DA4"/>
    <w:rsid w:val="00031342"/>
    <w:rsid w:val="00031477"/>
    <w:rsid w:val="0003164E"/>
    <w:rsid w:val="00032C97"/>
    <w:rsid w:val="000351C6"/>
    <w:rsid w:val="00036E08"/>
    <w:rsid w:val="00036F3A"/>
    <w:rsid w:val="0004005E"/>
    <w:rsid w:val="00040FFC"/>
    <w:rsid w:val="000410BC"/>
    <w:rsid w:val="00041442"/>
    <w:rsid w:val="00041760"/>
    <w:rsid w:val="000425DB"/>
    <w:rsid w:val="00043C52"/>
    <w:rsid w:val="00044446"/>
    <w:rsid w:val="000447B9"/>
    <w:rsid w:val="0004552C"/>
    <w:rsid w:val="00045C9F"/>
    <w:rsid w:val="000461D1"/>
    <w:rsid w:val="00050539"/>
    <w:rsid w:val="000508B0"/>
    <w:rsid w:val="000519F4"/>
    <w:rsid w:val="00052EE4"/>
    <w:rsid w:val="000535F5"/>
    <w:rsid w:val="000536B7"/>
    <w:rsid w:val="00054B00"/>
    <w:rsid w:val="00054BD4"/>
    <w:rsid w:val="000557AE"/>
    <w:rsid w:val="00057473"/>
    <w:rsid w:val="00057B3C"/>
    <w:rsid w:val="00057B75"/>
    <w:rsid w:val="00060DB8"/>
    <w:rsid w:val="000616F4"/>
    <w:rsid w:val="00062364"/>
    <w:rsid w:val="00063E38"/>
    <w:rsid w:val="000648B5"/>
    <w:rsid w:val="000663FF"/>
    <w:rsid w:val="00066C03"/>
    <w:rsid w:val="0006755A"/>
    <w:rsid w:val="00070E50"/>
    <w:rsid w:val="000714DB"/>
    <w:rsid w:val="00072393"/>
    <w:rsid w:val="00072C4E"/>
    <w:rsid w:val="000733F5"/>
    <w:rsid w:val="0007374A"/>
    <w:rsid w:val="000739E7"/>
    <w:rsid w:val="00073CE6"/>
    <w:rsid w:val="00073DDA"/>
    <w:rsid w:val="00073FAF"/>
    <w:rsid w:val="00074054"/>
    <w:rsid w:val="00074BDA"/>
    <w:rsid w:val="00075EA7"/>
    <w:rsid w:val="00076CF9"/>
    <w:rsid w:val="00076F6A"/>
    <w:rsid w:val="00077A5A"/>
    <w:rsid w:val="00083CA1"/>
    <w:rsid w:val="00084717"/>
    <w:rsid w:val="0008471F"/>
    <w:rsid w:val="00084BF3"/>
    <w:rsid w:val="00085958"/>
    <w:rsid w:val="00087FA3"/>
    <w:rsid w:val="0009011A"/>
    <w:rsid w:val="00093AAD"/>
    <w:rsid w:val="00094E62"/>
    <w:rsid w:val="000952D1"/>
    <w:rsid w:val="00095E15"/>
    <w:rsid w:val="00097962"/>
    <w:rsid w:val="000A01F8"/>
    <w:rsid w:val="000A0FB0"/>
    <w:rsid w:val="000A23F8"/>
    <w:rsid w:val="000A2977"/>
    <w:rsid w:val="000A2BC0"/>
    <w:rsid w:val="000A322D"/>
    <w:rsid w:val="000A3478"/>
    <w:rsid w:val="000A3625"/>
    <w:rsid w:val="000A3A6E"/>
    <w:rsid w:val="000A42BA"/>
    <w:rsid w:val="000A46CA"/>
    <w:rsid w:val="000A47C8"/>
    <w:rsid w:val="000A4AB2"/>
    <w:rsid w:val="000A68D4"/>
    <w:rsid w:val="000B121A"/>
    <w:rsid w:val="000B1395"/>
    <w:rsid w:val="000B1D4B"/>
    <w:rsid w:val="000B34FE"/>
    <w:rsid w:val="000B4311"/>
    <w:rsid w:val="000B4ECF"/>
    <w:rsid w:val="000B6165"/>
    <w:rsid w:val="000B64A3"/>
    <w:rsid w:val="000B67C7"/>
    <w:rsid w:val="000B68F0"/>
    <w:rsid w:val="000C02F6"/>
    <w:rsid w:val="000C061F"/>
    <w:rsid w:val="000C0DE0"/>
    <w:rsid w:val="000C1008"/>
    <w:rsid w:val="000C13F8"/>
    <w:rsid w:val="000C142C"/>
    <w:rsid w:val="000C14AC"/>
    <w:rsid w:val="000C1A03"/>
    <w:rsid w:val="000C35F0"/>
    <w:rsid w:val="000C5533"/>
    <w:rsid w:val="000C5B3C"/>
    <w:rsid w:val="000C66BC"/>
    <w:rsid w:val="000C6976"/>
    <w:rsid w:val="000C6E71"/>
    <w:rsid w:val="000D0BFD"/>
    <w:rsid w:val="000D12BC"/>
    <w:rsid w:val="000D301E"/>
    <w:rsid w:val="000D3E31"/>
    <w:rsid w:val="000D3FFB"/>
    <w:rsid w:val="000D46F1"/>
    <w:rsid w:val="000D4700"/>
    <w:rsid w:val="000D508E"/>
    <w:rsid w:val="000D5284"/>
    <w:rsid w:val="000D7604"/>
    <w:rsid w:val="000E02C9"/>
    <w:rsid w:val="000E0483"/>
    <w:rsid w:val="000E20E4"/>
    <w:rsid w:val="000E29E2"/>
    <w:rsid w:val="000E3831"/>
    <w:rsid w:val="000E448D"/>
    <w:rsid w:val="000E47CE"/>
    <w:rsid w:val="000E4CD2"/>
    <w:rsid w:val="000E5239"/>
    <w:rsid w:val="000E585A"/>
    <w:rsid w:val="000E7048"/>
    <w:rsid w:val="000E71D3"/>
    <w:rsid w:val="000E7B1A"/>
    <w:rsid w:val="000F3256"/>
    <w:rsid w:val="000F40F8"/>
    <w:rsid w:val="000F5B5E"/>
    <w:rsid w:val="000F5D7D"/>
    <w:rsid w:val="000F73F7"/>
    <w:rsid w:val="000F7BC4"/>
    <w:rsid w:val="00100621"/>
    <w:rsid w:val="0010091A"/>
    <w:rsid w:val="00102620"/>
    <w:rsid w:val="00102D01"/>
    <w:rsid w:val="00102E17"/>
    <w:rsid w:val="00104041"/>
    <w:rsid w:val="0010416A"/>
    <w:rsid w:val="00105868"/>
    <w:rsid w:val="00105D8B"/>
    <w:rsid w:val="00105E37"/>
    <w:rsid w:val="00106ADE"/>
    <w:rsid w:val="00107A26"/>
    <w:rsid w:val="00112628"/>
    <w:rsid w:val="00112734"/>
    <w:rsid w:val="0011321C"/>
    <w:rsid w:val="00114363"/>
    <w:rsid w:val="001157AB"/>
    <w:rsid w:val="00115C49"/>
    <w:rsid w:val="001165D7"/>
    <w:rsid w:val="001165D8"/>
    <w:rsid w:val="00117D8C"/>
    <w:rsid w:val="00117EE8"/>
    <w:rsid w:val="00117F3C"/>
    <w:rsid w:val="001222FE"/>
    <w:rsid w:val="00123B21"/>
    <w:rsid w:val="001248FA"/>
    <w:rsid w:val="0012635B"/>
    <w:rsid w:val="00126EF9"/>
    <w:rsid w:val="001304A8"/>
    <w:rsid w:val="00130751"/>
    <w:rsid w:val="001309C9"/>
    <w:rsid w:val="00130B4B"/>
    <w:rsid w:val="00132AD1"/>
    <w:rsid w:val="00132EF4"/>
    <w:rsid w:val="00133613"/>
    <w:rsid w:val="00133639"/>
    <w:rsid w:val="00134572"/>
    <w:rsid w:val="0013487F"/>
    <w:rsid w:val="001354AD"/>
    <w:rsid w:val="00136219"/>
    <w:rsid w:val="0013742C"/>
    <w:rsid w:val="00140008"/>
    <w:rsid w:val="00140194"/>
    <w:rsid w:val="00140C17"/>
    <w:rsid w:val="0014135C"/>
    <w:rsid w:val="0014145E"/>
    <w:rsid w:val="00141CB5"/>
    <w:rsid w:val="0014220B"/>
    <w:rsid w:val="00142E93"/>
    <w:rsid w:val="0014397F"/>
    <w:rsid w:val="0014482C"/>
    <w:rsid w:val="00144DA1"/>
    <w:rsid w:val="00145A6E"/>
    <w:rsid w:val="0014776A"/>
    <w:rsid w:val="00147BB7"/>
    <w:rsid w:val="001500E2"/>
    <w:rsid w:val="00150F28"/>
    <w:rsid w:val="00151BA3"/>
    <w:rsid w:val="0015221B"/>
    <w:rsid w:val="00154F71"/>
    <w:rsid w:val="001550F5"/>
    <w:rsid w:val="0015579C"/>
    <w:rsid w:val="00156F9D"/>
    <w:rsid w:val="00163434"/>
    <w:rsid w:val="00163CED"/>
    <w:rsid w:val="00163F3E"/>
    <w:rsid w:val="001643CD"/>
    <w:rsid w:val="001652B1"/>
    <w:rsid w:val="00166262"/>
    <w:rsid w:val="00170547"/>
    <w:rsid w:val="0017230C"/>
    <w:rsid w:val="0017303F"/>
    <w:rsid w:val="001742C3"/>
    <w:rsid w:val="00174D5B"/>
    <w:rsid w:val="001756E6"/>
    <w:rsid w:val="00176090"/>
    <w:rsid w:val="00176715"/>
    <w:rsid w:val="00180CB4"/>
    <w:rsid w:val="00181273"/>
    <w:rsid w:val="001814DE"/>
    <w:rsid w:val="001824E5"/>
    <w:rsid w:val="00183019"/>
    <w:rsid w:val="00184706"/>
    <w:rsid w:val="001851C0"/>
    <w:rsid w:val="001852E9"/>
    <w:rsid w:val="00185909"/>
    <w:rsid w:val="00185CDD"/>
    <w:rsid w:val="00185FC9"/>
    <w:rsid w:val="00186564"/>
    <w:rsid w:val="00190311"/>
    <w:rsid w:val="00190777"/>
    <w:rsid w:val="001908DF"/>
    <w:rsid w:val="00193BDE"/>
    <w:rsid w:val="00194244"/>
    <w:rsid w:val="001945DC"/>
    <w:rsid w:val="001950B2"/>
    <w:rsid w:val="00195DC7"/>
    <w:rsid w:val="00195EFB"/>
    <w:rsid w:val="00196267"/>
    <w:rsid w:val="001968C7"/>
    <w:rsid w:val="00196B69"/>
    <w:rsid w:val="001979FB"/>
    <w:rsid w:val="00197B9B"/>
    <w:rsid w:val="001A0AD7"/>
    <w:rsid w:val="001A3152"/>
    <w:rsid w:val="001A4A30"/>
    <w:rsid w:val="001A4F1F"/>
    <w:rsid w:val="001A59C4"/>
    <w:rsid w:val="001A6268"/>
    <w:rsid w:val="001A7DC7"/>
    <w:rsid w:val="001A7F9F"/>
    <w:rsid w:val="001B0665"/>
    <w:rsid w:val="001B106F"/>
    <w:rsid w:val="001B191F"/>
    <w:rsid w:val="001B19E0"/>
    <w:rsid w:val="001B1DD9"/>
    <w:rsid w:val="001B222D"/>
    <w:rsid w:val="001B2A83"/>
    <w:rsid w:val="001B2D7C"/>
    <w:rsid w:val="001B47AA"/>
    <w:rsid w:val="001B4FD0"/>
    <w:rsid w:val="001B6089"/>
    <w:rsid w:val="001B7872"/>
    <w:rsid w:val="001B7ECB"/>
    <w:rsid w:val="001C0AE9"/>
    <w:rsid w:val="001C16E0"/>
    <w:rsid w:val="001C23DC"/>
    <w:rsid w:val="001C242B"/>
    <w:rsid w:val="001C2B5E"/>
    <w:rsid w:val="001C4867"/>
    <w:rsid w:val="001C785D"/>
    <w:rsid w:val="001C794A"/>
    <w:rsid w:val="001C7AAC"/>
    <w:rsid w:val="001D032E"/>
    <w:rsid w:val="001D08A2"/>
    <w:rsid w:val="001D106B"/>
    <w:rsid w:val="001D13EA"/>
    <w:rsid w:val="001D1F9D"/>
    <w:rsid w:val="001D20A7"/>
    <w:rsid w:val="001D3627"/>
    <w:rsid w:val="001D3A69"/>
    <w:rsid w:val="001D3C48"/>
    <w:rsid w:val="001D3E2E"/>
    <w:rsid w:val="001D449F"/>
    <w:rsid w:val="001D4B5C"/>
    <w:rsid w:val="001D61C2"/>
    <w:rsid w:val="001D7BDA"/>
    <w:rsid w:val="001E0DC0"/>
    <w:rsid w:val="001E0ECD"/>
    <w:rsid w:val="001E13D6"/>
    <w:rsid w:val="001E1AD9"/>
    <w:rsid w:val="001E1DFF"/>
    <w:rsid w:val="001E250B"/>
    <w:rsid w:val="001E35EF"/>
    <w:rsid w:val="001E5F6D"/>
    <w:rsid w:val="001E6482"/>
    <w:rsid w:val="001E68FB"/>
    <w:rsid w:val="001F019E"/>
    <w:rsid w:val="001F1527"/>
    <w:rsid w:val="001F1602"/>
    <w:rsid w:val="001F3063"/>
    <w:rsid w:val="001F386F"/>
    <w:rsid w:val="001F4922"/>
    <w:rsid w:val="001F5541"/>
    <w:rsid w:val="001F5678"/>
    <w:rsid w:val="001F6131"/>
    <w:rsid w:val="001F6214"/>
    <w:rsid w:val="001F692A"/>
    <w:rsid w:val="001F6E1B"/>
    <w:rsid w:val="001F6FFF"/>
    <w:rsid w:val="002002DF"/>
    <w:rsid w:val="0020219F"/>
    <w:rsid w:val="002024D0"/>
    <w:rsid w:val="00203555"/>
    <w:rsid w:val="002054AE"/>
    <w:rsid w:val="002060F4"/>
    <w:rsid w:val="00206347"/>
    <w:rsid w:val="00206EAB"/>
    <w:rsid w:val="0020737E"/>
    <w:rsid w:val="0020750C"/>
    <w:rsid w:val="00211FAE"/>
    <w:rsid w:val="0021204F"/>
    <w:rsid w:val="00213B44"/>
    <w:rsid w:val="00213CD3"/>
    <w:rsid w:val="0021630D"/>
    <w:rsid w:val="00216528"/>
    <w:rsid w:val="00216C5B"/>
    <w:rsid w:val="00216CBB"/>
    <w:rsid w:val="00217863"/>
    <w:rsid w:val="00217954"/>
    <w:rsid w:val="00220FDA"/>
    <w:rsid w:val="002231C7"/>
    <w:rsid w:val="00223BE4"/>
    <w:rsid w:val="00224072"/>
    <w:rsid w:val="00224801"/>
    <w:rsid w:val="002253B7"/>
    <w:rsid w:val="00225E5F"/>
    <w:rsid w:val="00226866"/>
    <w:rsid w:val="00226C3B"/>
    <w:rsid w:val="00226C70"/>
    <w:rsid w:val="0022711A"/>
    <w:rsid w:val="00227A00"/>
    <w:rsid w:val="002305AD"/>
    <w:rsid w:val="00231195"/>
    <w:rsid w:val="00231E70"/>
    <w:rsid w:val="00231FFE"/>
    <w:rsid w:val="00232D0A"/>
    <w:rsid w:val="002330B6"/>
    <w:rsid w:val="00233A3B"/>
    <w:rsid w:val="0023511B"/>
    <w:rsid w:val="002354D2"/>
    <w:rsid w:val="00236115"/>
    <w:rsid w:val="0023688C"/>
    <w:rsid w:val="00236E4D"/>
    <w:rsid w:val="00236E65"/>
    <w:rsid w:val="002379F2"/>
    <w:rsid w:val="00240A14"/>
    <w:rsid w:val="00240ECE"/>
    <w:rsid w:val="00241574"/>
    <w:rsid w:val="002415FD"/>
    <w:rsid w:val="00241A82"/>
    <w:rsid w:val="00242F92"/>
    <w:rsid w:val="00243A74"/>
    <w:rsid w:val="00244588"/>
    <w:rsid w:val="002452E6"/>
    <w:rsid w:val="00245979"/>
    <w:rsid w:val="00245BC6"/>
    <w:rsid w:val="002464BB"/>
    <w:rsid w:val="00246863"/>
    <w:rsid w:val="0025038A"/>
    <w:rsid w:val="00250671"/>
    <w:rsid w:val="0025092F"/>
    <w:rsid w:val="00250B82"/>
    <w:rsid w:val="00250DA5"/>
    <w:rsid w:val="002525FD"/>
    <w:rsid w:val="00253874"/>
    <w:rsid w:val="00253FB9"/>
    <w:rsid w:val="00254FCA"/>
    <w:rsid w:val="00254FCD"/>
    <w:rsid w:val="0025529B"/>
    <w:rsid w:val="002562DF"/>
    <w:rsid w:val="00257284"/>
    <w:rsid w:val="00260818"/>
    <w:rsid w:val="002618E5"/>
    <w:rsid w:val="00263115"/>
    <w:rsid w:val="002635E5"/>
    <w:rsid w:val="00263D78"/>
    <w:rsid w:val="00265BC2"/>
    <w:rsid w:val="00265E5F"/>
    <w:rsid w:val="00266207"/>
    <w:rsid w:val="00270871"/>
    <w:rsid w:val="00270B37"/>
    <w:rsid w:val="00270C48"/>
    <w:rsid w:val="00270F8F"/>
    <w:rsid w:val="00272B3C"/>
    <w:rsid w:val="00275BB5"/>
    <w:rsid w:val="00276195"/>
    <w:rsid w:val="00282907"/>
    <w:rsid w:val="002843D9"/>
    <w:rsid w:val="00285C80"/>
    <w:rsid w:val="00285DB4"/>
    <w:rsid w:val="00285DFD"/>
    <w:rsid w:val="00286E4C"/>
    <w:rsid w:val="00287331"/>
    <w:rsid w:val="002910AB"/>
    <w:rsid w:val="00291EBF"/>
    <w:rsid w:val="00292381"/>
    <w:rsid w:val="002930EC"/>
    <w:rsid w:val="0029362D"/>
    <w:rsid w:val="00296ED2"/>
    <w:rsid w:val="002A1BD6"/>
    <w:rsid w:val="002A24F2"/>
    <w:rsid w:val="002A4625"/>
    <w:rsid w:val="002A509B"/>
    <w:rsid w:val="002A5C23"/>
    <w:rsid w:val="002A5E76"/>
    <w:rsid w:val="002A699B"/>
    <w:rsid w:val="002B1817"/>
    <w:rsid w:val="002B1D21"/>
    <w:rsid w:val="002B1F04"/>
    <w:rsid w:val="002B3C39"/>
    <w:rsid w:val="002B4A17"/>
    <w:rsid w:val="002B4B37"/>
    <w:rsid w:val="002B55D4"/>
    <w:rsid w:val="002B6A9A"/>
    <w:rsid w:val="002B7397"/>
    <w:rsid w:val="002C1276"/>
    <w:rsid w:val="002C1C14"/>
    <w:rsid w:val="002C2124"/>
    <w:rsid w:val="002C2E1C"/>
    <w:rsid w:val="002C3A26"/>
    <w:rsid w:val="002C3B69"/>
    <w:rsid w:val="002C48F1"/>
    <w:rsid w:val="002C4D8C"/>
    <w:rsid w:val="002C4E43"/>
    <w:rsid w:val="002C4ECE"/>
    <w:rsid w:val="002C59A5"/>
    <w:rsid w:val="002C7E65"/>
    <w:rsid w:val="002D0AEE"/>
    <w:rsid w:val="002D1F3E"/>
    <w:rsid w:val="002D2418"/>
    <w:rsid w:val="002D333A"/>
    <w:rsid w:val="002D3C48"/>
    <w:rsid w:val="002D3FBD"/>
    <w:rsid w:val="002D4724"/>
    <w:rsid w:val="002D4B1D"/>
    <w:rsid w:val="002D5438"/>
    <w:rsid w:val="002D5CBF"/>
    <w:rsid w:val="002D6666"/>
    <w:rsid w:val="002D6E75"/>
    <w:rsid w:val="002E0410"/>
    <w:rsid w:val="002E0C04"/>
    <w:rsid w:val="002E2C48"/>
    <w:rsid w:val="002E36A6"/>
    <w:rsid w:val="002E4F1E"/>
    <w:rsid w:val="002E53C7"/>
    <w:rsid w:val="002E5978"/>
    <w:rsid w:val="002E6468"/>
    <w:rsid w:val="002E6E08"/>
    <w:rsid w:val="002E7AC2"/>
    <w:rsid w:val="002F0F78"/>
    <w:rsid w:val="002F10E4"/>
    <w:rsid w:val="002F1B25"/>
    <w:rsid w:val="002F1D51"/>
    <w:rsid w:val="002F3A84"/>
    <w:rsid w:val="002F4DFB"/>
    <w:rsid w:val="002F4EF8"/>
    <w:rsid w:val="002F55D6"/>
    <w:rsid w:val="002F6BEB"/>
    <w:rsid w:val="002F7318"/>
    <w:rsid w:val="002F7441"/>
    <w:rsid w:val="002F768A"/>
    <w:rsid w:val="0030001E"/>
    <w:rsid w:val="0030065A"/>
    <w:rsid w:val="003008D1"/>
    <w:rsid w:val="00300930"/>
    <w:rsid w:val="0030105C"/>
    <w:rsid w:val="003024F7"/>
    <w:rsid w:val="00304686"/>
    <w:rsid w:val="003046B7"/>
    <w:rsid w:val="00305A76"/>
    <w:rsid w:val="00305D1F"/>
    <w:rsid w:val="003066D9"/>
    <w:rsid w:val="00306AB0"/>
    <w:rsid w:val="00307D81"/>
    <w:rsid w:val="003102A9"/>
    <w:rsid w:val="00311AE0"/>
    <w:rsid w:val="00311B5E"/>
    <w:rsid w:val="00311DC2"/>
    <w:rsid w:val="00312DC1"/>
    <w:rsid w:val="00313B21"/>
    <w:rsid w:val="00314D62"/>
    <w:rsid w:val="00315A81"/>
    <w:rsid w:val="00316169"/>
    <w:rsid w:val="003165DF"/>
    <w:rsid w:val="0031691A"/>
    <w:rsid w:val="00316EEA"/>
    <w:rsid w:val="003173B5"/>
    <w:rsid w:val="003212B1"/>
    <w:rsid w:val="00322421"/>
    <w:rsid w:val="00322CCF"/>
    <w:rsid w:val="0032306C"/>
    <w:rsid w:val="00323B4C"/>
    <w:rsid w:val="003266AE"/>
    <w:rsid w:val="003267A5"/>
    <w:rsid w:val="00326F6E"/>
    <w:rsid w:val="00326FFB"/>
    <w:rsid w:val="00327BF9"/>
    <w:rsid w:val="003314A3"/>
    <w:rsid w:val="00331D28"/>
    <w:rsid w:val="00332369"/>
    <w:rsid w:val="00332BA4"/>
    <w:rsid w:val="0033339E"/>
    <w:rsid w:val="003339F6"/>
    <w:rsid w:val="003352AD"/>
    <w:rsid w:val="0033554A"/>
    <w:rsid w:val="00335B3C"/>
    <w:rsid w:val="00335CD9"/>
    <w:rsid w:val="003368AF"/>
    <w:rsid w:val="003372B8"/>
    <w:rsid w:val="003372C3"/>
    <w:rsid w:val="00337A59"/>
    <w:rsid w:val="00337B30"/>
    <w:rsid w:val="003401A0"/>
    <w:rsid w:val="00340862"/>
    <w:rsid w:val="00342752"/>
    <w:rsid w:val="00342763"/>
    <w:rsid w:val="003439F8"/>
    <w:rsid w:val="00345AE7"/>
    <w:rsid w:val="00346B26"/>
    <w:rsid w:val="003470F9"/>
    <w:rsid w:val="00347894"/>
    <w:rsid w:val="00347C17"/>
    <w:rsid w:val="00347F23"/>
    <w:rsid w:val="003506D8"/>
    <w:rsid w:val="003529EB"/>
    <w:rsid w:val="00353B63"/>
    <w:rsid w:val="00353B86"/>
    <w:rsid w:val="00354FA2"/>
    <w:rsid w:val="00355418"/>
    <w:rsid w:val="00355CD9"/>
    <w:rsid w:val="0035659D"/>
    <w:rsid w:val="00356707"/>
    <w:rsid w:val="00356883"/>
    <w:rsid w:val="003575D1"/>
    <w:rsid w:val="003607EB"/>
    <w:rsid w:val="00360E40"/>
    <w:rsid w:val="0036100C"/>
    <w:rsid w:val="003610AC"/>
    <w:rsid w:val="0036153A"/>
    <w:rsid w:val="0036175D"/>
    <w:rsid w:val="00362BB8"/>
    <w:rsid w:val="00362BDB"/>
    <w:rsid w:val="003636BD"/>
    <w:rsid w:val="00363853"/>
    <w:rsid w:val="00364B5F"/>
    <w:rsid w:val="0036545F"/>
    <w:rsid w:val="00365AC3"/>
    <w:rsid w:val="00365D69"/>
    <w:rsid w:val="003662E3"/>
    <w:rsid w:val="0036672B"/>
    <w:rsid w:val="003670F3"/>
    <w:rsid w:val="0037032F"/>
    <w:rsid w:val="00370C08"/>
    <w:rsid w:val="00371409"/>
    <w:rsid w:val="003714FD"/>
    <w:rsid w:val="003734B8"/>
    <w:rsid w:val="00374C28"/>
    <w:rsid w:val="0037503E"/>
    <w:rsid w:val="003753ED"/>
    <w:rsid w:val="00375A0F"/>
    <w:rsid w:val="00375C0C"/>
    <w:rsid w:val="00375C55"/>
    <w:rsid w:val="00375DB3"/>
    <w:rsid w:val="00376081"/>
    <w:rsid w:val="0037670B"/>
    <w:rsid w:val="00376A0C"/>
    <w:rsid w:val="003772B4"/>
    <w:rsid w:val="00377501"/>
    <w:rsid w:val="003803E1"/>
    <w:rsid w:val="00382184"/>
    <w:rsid w:val="0038319C"/>
    <w:rsid w:val="0038411E"/>
    <w:rsid w:val="00384FB9"/>
    <w:rsid w:val="00385DA2"/>
    <w:rsid w:val="003860DB"/>
    <w:rsid w:val="00386764"/>
    <w:rsid w:val="00390657"/>
    <w:rsid w:val="00392C57"/>
    <w:rsid w:val="00393F0C"/>
    <w:rsid w:val="00393F33"/>
    <w:rsid w:val="00394A37"/>
    <w:rsid w:val="00394F83"/>
    <w:rsid w:val="00394FAB"/>
    <w:rsid w:val="003954C3"/>
    <w:rsid w:val="003954F7"/>
    <w:rsid w:val="00395623"/>
    <w:rsid w:val="0039675E"/>
    <w:rsid w:val="0039691A"/>
    <w:rsid w:val="0039704E"/>
    <w:rsid w:val="003A18F7"/>
    <w:rsid w:val="003A22BD"/>
    <w:rsid w:val="003A2AC5"/>
    <w:rsid w:val="003A321D"/>
    <w:rsid w:val="003A3A4D"/>
    <w:rsid w:val="003A467F"/>
    <w:rsid w:val="003A504D"/>
    <w:rsid w:val="003A5192"/>
    <w:rsid w:val="003A519D"/>
    <w:rsid w:val="003A51AC"/>
    <w:rsid w:val="003A521D"/>
    <w:rsid w:val="003A53C8"/>
    <w:rsid w:val="003A5674"/>
    <w:rsid w:val="003A57DF"/>
    <w:rsid w:val="003A6CE9"/>
    <w:rsid w:val="003A739C"/>
    <w:rsid w:val="003A79AF"/>
    <w:rsid w:val="003B038E"/>
    <w:rsid w:val="003B0F9D"/>
    <w:rsid w:val="003B1169"/>
    <w:rsid w:val="003B16A5"/>
    <w:rsid w:val="003B18D6"/>
    <w:rsid w:val="003B2E4F"/>
    <w:rsid w:val="003B3040"/>
    <w:rsid w:val="003B395B"/>
    <w:rsid w:val="003B4CE7"/>
    <w:rsid w:val="003B6DF4"/>
    <w:rsid w:val="003B7BA2"/>
    <w:rsid w:val="003B7F68"/>
    <w:rsid w:val="003C13FC"/>
    <w:rsid w:val="003C1F6B"/>
    <w:rsid w:val="003C2123"/>
    <w:rsid w:val="003C274A"/>
    <w:rsid w:val="003C2BCD"/>
    <w:rsid w:val="003C3786"/>
    <w:rsid w:val="003C6180"/>
    <w:rsid w:val="003C696E"/>
    <w:rsid w:val="003C6F19"/>
    <w:rsid w:val="003C6F59"/>
    <w:rsid w:val="003D19E7"/>
    <w:rsid w:val="003D1BC4"/>
    <w:rsid w:val="003D213D"/>
    <w:rsid w:val="003D21A9"/>
    <w:rsid w:val="003D2BCD"/>
    <w:rsid w:val="003D37B3"/>
    <w:rsid w:val="003D5CB3"/>
    <w:rsid w:val="003E1299"/>
    <w:rsid w:val="003E1312"/>
    <w:rsid w:val="003E1B54"/>
    <w:rsid w:val="003E1CA9"/>
    <w:rsid w:val="003E1F8B"/>
    <w:rsid w:val="003E21C5"/>
    <w:rsid w:val="003E22E0"/>
    <w:rsid w:val="003E2575"/>
    <w:rsid w:val="003E2BE0"/>
    <w:rsid w:val="003E3ED8"/>
    <w:rsid w:val="003E5B47"/>
    <w:rsid w:val="003E6C4F"/>
    <w:rsid w:val="003F0DB5"/>
    <w:rsid w:val="003F2DEE"/>
    <w:rsid w:val="003F45F9"/>
    <w:rsid w:val="003F4B24"/>
    <w:rsid w:val="003F52E5"/>
    <w:rsid w:val="003F6246"/>
    <w:rsid w:val="003F6812"/>
    <w:rsid w:val="003F7734"/>
    <w:rsid w:val="004010C5"/>
    <w:rsid w:val="00401101"/>
    <w:rsid w:val="004012F1"/>
    <w:rsid w:val="0040223E"/>
    <w:rsid w:val="004062D8"/>
    <w:rsid w:val="00407EF3"/>
    <w:rsid w:val="00410274"/>
    <w:rsid w:val="0041080B"/>
    <w:rsid w:val="0041330C"/>
    <w:rsid w:val="00413746"/>
    <w:rsid w:val="004152A3"/>
    <w:rsid w:val="00415696"/>
    <w:rsid w:val="004167E7"/>
    <w:rsid w:val="00416C86"/>
    <w:rsid w:val="00416CE6"/>
    <w:rsid w:val="0041706D"/>
    <w:rsid w:val="0042045D"/>
    <w:rsid w:val="004208E5"/>
    <w:rsid w:val="0042125C"/>
    <w:rsid w:val="00421365"/>
    <w:rsid w:val="00421467"/>
    <w:rsid w:val="00422D18"/>
    <w:rsid w:val="00423B37"/>
    <w:rsid w:val="00423C72"/>
    <w:rsid w:val="004242A5"/>
    <w:rsid w:val="004247C3"/>
    <w:rsid w:val="004258B9"/>
    <w:rsid w:val="004269FE"/>
    <w:rsid w:val="00426CA5"/>
    <w:rsid w:val="004276BC"/>
    <w:rsid w:val="00427A63"/>
    <w:rsid w:val="00427FE4"/>
    <w:rsid w:val="0043238C"/>
    <w:rsid w:val="0043346C"/>
    <w:rsid w:val="004336BB"/>
    <w:rsid w:val="00433DAE"/>
    <w:rsid w:val="00434762"/>
    <w:rsid w:val="00437103"/>
    <w:rsid w:val="00440580"/>
    <w:rsid w:val="00440AC6"/>
    <w:rsid w:val="00440B56"/>
    <w:rsid w:val="00441C7C"/>
    <w:rsid w:val="004422AF"/>
    <w:rsid w:val="00443FF7"/>
    <w:rsid w:val="00444C48"/>
    <w:rsid w:val="00445950"/>
    <w:rsid w:val="00446C21"/>
    <w:rsid w:val="00447265"/>
    <w:rsid w:val="00447E4D"/>
    <w:rsid w:val="00447F22"/>
    <w:rsid w:val="00450AEA"/>
    <w:rsid w:val="00450D8C"/>
    <w:rsid w:val="004510FF"/>
    <w:rsid w:val="00452827"/>
    <w:rsid w:val="00453C40"/>
    <w:rsid w:val="00456038"/>
    <w:rsid w:val="0045629C"/>
    <w:rsid w:val="00456C11"/>
    <w:rsid w:val="00456E19"/>
    <w:rsid w:val="00457F84"/>
    <w:rsid w:val="004600AF"/>
    <w:rsid w:val="004613BB"/>
    <w:rsid w:val="00462463"/>
    <w:rsid w:val="00463590"/>
    <w:rsid w:val="00463764"/>
    <w:rsid w:val="004644D5"/>
    <w:rsid w:val="0046481C"/>
    <w:rsid w:val="00464E1E"/>
    <w:rsid w:val="004658B6"/>
    <w:rsid w:val="00465E6D"/>
    <w:rsid w:val="00466AC1"/>
    <w:rsid w:val="00467CE7"/>
    <w:rsid w:val="00467DF6"/>
    <w:rsid w:val="004713C5"/>
    <w:rsid w:val="004727C7"/>
    <w:rsid w:val="00473AF8"/>
    <w:rsid w:val="00474336"/>
    <w:rsid w:val="004744E1"/>
    <w:rsid w:val="00475408"/>
    <w:rsid w:val="00475587"/>
    <w:rsid w:val="00475B59"/>
    <w:rsid w:val="004773C9"/>
    <w:rsid w:val="0048075E"/>
    <w:rsid w:val="00480F07"/>
    <w:rsid w:val="0048130C"/>
    <w:rsid w:val="00481420"/>
    <w:rsid w:val="0048157A"/>
    <w:rsid w:val="004824AB"/>
    <w:rsid w:val="004840D8"/>
    <w:rsid w:val="004843F3"/>
    <w:rsid w:val="00485052"/>
    <w:rsid w:val="00485BEF"/>
    <w:rsid w:val="004860FD"/>
    <w:rsid w:val="004863F0"/>
    <w:rsid w:val="00487E4F"/>
    <w:rsid w:val="0049022B"/>
    <w:rsid w:val="00490467"/>
    <w:rsid w:val="00490F75"/>
    <w:rsid w:val="004928C9"/>
    <w:rsid w:val="00492CD6"/>
    <w:rsid w:val="004939BC"/>
    <w:rsid w:val="0049403A"/>
    <w:rsid w:val="00494708"/>
    <w:rsid w:val="00494AA7"/>
    <w:rsid w:val="00494FE1"/>
    <w:rsid w:val="0049543B"/>
    <w:rsid w:val="00495F0B"/>
    <w:rsid w:val="004960E9"/>
    <w:rsid w:val="004961DB"/>
    <w:rsid w:val="004A0150"/>
    <w:rsid w:val="004A0457"/>
    <w:rsid w:val="004A092C"/>
    <w:rsid w:val="004A0A09"/>
    <w:rsid w:val="004A0C2C"/>
    <w:rsid w:val="004A2BE0"/>
    <w:rsid w:val="004A3210"/>
    <w:rsid w:val="004A3816"/>
    <w:rsid w:val="004A394F"/>
    <w:rsid w:val="004A3A9E"/>
    <w:rsid w:val="004A3D4E"/>
    <w:rsid w:val="004A3D9D"/>
    <w:rsid w:val="004A40A2"/>
    <w:rsid w:val="004A49F9"/>
    <w:rsid w:val="004A4E52"/>
    <w:rsid w:val="004A5D02"/>
    <w:rsid w:val="004A6477"/>
    <w:rsid w:val="004A71E2"/>
    <w:rsid w:val="004A7835"/>
    <w:rsid w:val="004B1381"/>
    <w:rsid w:val="004B284A"/>
    <w:rsid w:val="004B3018"/>
    <w:rsid w:val="004B402B"/>
    <w:rsid w:val="004B44A9"/>
    <w:rsid w:val="004B47D1"/>
    <w:rsid w:val="004B4C1C"/>
    <w:rsid w:val="004B5DF6"/>
    <w:rsid w:val="004B69F1"/>
    <w:rsid w:val="004B6AD2"/>
    <w:rsid w:val="004B781A"/>
    <w:rsid w:val="004C1742"/>
    <w:rsid w:val="004C225B"/>
    <w:rsid w:val="004C239D"/>
    <w:rsid w:val="004C2BAA"/>
    <w:rsid w:val="004C64FB"/>
    <w:rsid w:val="004C6BA2"/>
    <w:rsid w:val="004C6E82"/>
    <w:rsid w:val="004C7094"/>
    <w:rsid w:val="004C7A8B"/>
    <w:rsid w:val="004C7E64"/>
    <w:rsid w:val="004D0BD4"/>
    <w:rsid w:val="004D2129"/>
    <w:rsid w:val="004D6605"/>
    <w:rsid w:val="004E031E"/>
    <w:rsid w:val="004E0B41"/>
    <w:rsid w:val="004E31D1"/>
    <w:rsid w:val="004E391B"/>
    <w:rsid w:val="004E391F"/>
    <w:rsid w:val="004E408F"/>
    <w:rsid w:val="004E6F2A"/>
    <w:rsid w:val="004F0C63"/>
    <w:rsid w:val="004F2EC6"/>
    <w:rsid w:val="004F30A1"/>
    <w:rsid w:val="004F49AB"/>
    <w:rsid w:val="004F4A54"/>
    <w:rsid w:val="004F5179"/>
    <w:rsid w:val="004F7354"/>
    <w:rsid w:val="004F739A"/>
    <w:rsid w:val="00500DA6"/>
    <w:rsid w:val="00501AAE"/>
    <w:rsid w:val="005020F9"/>
    <w:rsid w:val="005021BA"/>
    <w:rsid w:val="005038B5"/>
    <w:rsid w:val="00503A64"/>
    <w:rsid w:val="00503B19"/>
    <w:rsid w:val="00503B60"/>
    <w:rsid w:val="00505351"/>
    <w:rsid w:val="00505B6E"/>
    <w:rsid w:val="00506DC2"/>
    <w:rsid w:val="0051155C"/>
    <w:rsid w:val="005123F4"/>
    <w:rsid w:val="005139ED"/>
    <w:rsid w:val="00513B54"/>
    <w:rsid w:val="00513D05"/>
    <w:rsid w:val="005142D5"/>
    <w:rsid w:val="0051510F"/>
    <w:rsid w:val="005154D2"/>
    <w:rsid w:val="00515983"/>
    <w:rsid w:val="00515D0A"/>
    <w:rsid w:val="00516DAF"/>
    <w:rsid w:val="00517407"/>
    <w:rsid w:val="00520373"/>
    <w:rsid w:val="00520AC1"/>
    <w:rsid w:val="005219C5"/>
    <w:rsid w:val="00522667"/>
    <w:rsid w:val="00522729"/>
    <w:rsid w:val="005233FF"/>
    <w:rsid w:val="0052373E"/>
    <w:rsid w:val="00523F60"/>
    <w:rsid w:val="005249B8"/>
    <w:rsid w:val="0052515D"/>
    <w:rsid w:val="00525188"/>
    <w:rsid w:val="005252BC"/>
    <w:rsid w:val="005263C5"/>
    <w:rsid w:val="00526CB0"/>
    <w:rsid w:val="00527410"/>
    <w:rsid w:val="00527976"/>
    <w:rsid w:val="00527C1F"/>
    <w:rsid w:val="00530668"/>
    <w:rsid w:val="00530E30"/>
    <w:rsid w:val="0053118D"/>
    <w:rsid w:val="005311F2"/>
    <w:rsid w:val="005328B0"/>
    <w:rsid w:val="00533CC1"/>
    <w:rsid w:val="00533EDD"/>
    <w:rsid w:val="0053431C"/>
    <w:rsid w:val="0053487B"/>
    <w:rsid w:val="005362EB"/>
    <w:rsid w:val="0053661E"/>
    <w:rsid w:val="0053686D"/>
    <w:rsid w:val="00537DCB"/>
    <w:rsid w:val="005402B9"/>
    <w:rsid w:val="005413F5"/>
    <w:rsid w:val="005414B1"/>
    <w:rsid w:val="00541CD8"/>
    <w:rsid w:val="00542898"/>
    <w:rsid w:val="00542AA3"/>
    <w:rsid w:val="005432E9"/>
    <w:rsid w:val="00543A80"/>
    <w:rsid w:val="0054453E"/>
    <w:rsid w:val="005445FC"/>
    <w:rsid w:val="00545F73"/>
    <w:rsid w:val="00547A30"/>
    <w:rsid w:val="00547BF9"/>
    <w:rsid w:val="0055090C"/>
    <w:rsid w:val="0055140B"/>
    <w:rsid w:val="00551593"/>
    <w:rsid w:val="00551981"/>
    <w:rsid w:val="0055213E"/>
    <w:rsid w:val="00552DEB"/>
    <w:rsid w:val="00555522"/>
    <w:rsid w:val="005555AF"/>
    <w:rsid w:val="005556CC"/>
    <w:rsid w:val="005557B7"/>
    <w:rsid w:val="005557E1"/>
    <w:rsid w:val="00556DB6"/>
    <w:rsid w:val="00557671"/>
    <w:rsid w:val="005614B1"/>
    <w:rsid w:val="00561C4A"/>
    <w:rsid w:val="00562BF9"/>
    <w:rsid w:val="00562C2A"/>
    <w:rsid w:val="00563230"/>
    <w:rsid w:val="005635DF"/>
    <w:rsid w:val="005649CB"/>
    <w:rsid w:val="00564E65"/>
    <w:rsid w:val="00570458"/>
    <w:rsid w:val="0057156C"/>
    <w:rsid w:val="005718B6"/>
    <w:rsid w:val="005722F8"/>
    <w:rsid w:val="00572732"/>
    <w:rsid w:val="0057345C"/>
    <w:rsid w:val="0057349C"/>
    <w:rsid w:val="00574EA8"/>
    <w:rsid w:val="00575264"/>
    <w:rsid w:val="005768F2"/>
    <w:rsid w:val="00577CF2"/>
    <w:rsid w:val="0058039F"/>
    <w:rsid w:val="005811AA"/>
    <w:rsid w:val="0058124E"/>
    <w:rsid w:val="005818FF"/>
    <w:rsid w:val="0058266A"/>
    <w:rsid w:val="00583676"/>
    <w:rsid w:val="005855AD"/>
    <w:rsid w:val="00586B74"/>
    <w:rsid w:val="0059196A"/>
    <w:rsid w:val="00592CF2"/>
    <w:rsid w:val="00594B8E"/>
    <w:rsid w:val="0059522B"/>
    <w:rsid w:val="00596F4F"/>
    <w:rsid w:val="005A0CB2"/>
    <w:rsid w:val="005A1F8C"/>
    <w:rsid w:val="005A3136"/>
    <w:rsid w:val="005A34D7"/>
    <w:rsid w:val="005A34EB"/>
    <w:rsid w:val="005A3A3A"/>
    <w:rsid w:val="005A4EAE"/>
    <w:rsid w:val="005A4FAE"/>
    <w:rsid w:val="005A54B5"/>
    <w:rsid w:val="005A5F63"/>
    <w:rsid w:val="005A62BD"/>
    <w:rsid w:val="005A7308"/>
    <w:rsid w:val="005A7E30"/>
    <w:rsid w:val="005B0D46"/>
    <w:rsid w:val="005B1D56"/>
    <w:rsid w:val="005B1E68"/>
    <w:rsid w:val="005B2C4A"/>
    <w:rsid w:val="005B30AB"/>
    <w:rsid w:val="005B30B3"/>
    <w:rsid w:val="005B3DAC"/>
    <w:rsid w:val="005B3F57"/>
    <w:rsid w:val="005B45D8"/>
    <w:rsid w:val="005B5216"/>
    <w:rsid w:val="005B6C75"/>
    <w:rsid w:val="005C00C7"/>
    <w:rsid w:val="005C0705"/>
    <w:rsid w:val="005C0DFC"/>
    <w:rsid w:val="005C10FF"/>
    <w:rsid w:val="005C11AA"/>
    <w:rsid w:val="005C1BF9"/>
    <w:rsid w:val="005C256F"/>
    <w:rsid w:val="005C3279"/>
    <w:rsid w:val="005C32EF"/>
    <w:rsid w:val="005C5069"/>
    <w:rsid w:val="005C6C21"/>
    <w:rsid w:val="005D0E8E"/>
    <w:rsid w:val="005D1303"/>
    <w:rsid w:val="005D17EC"/>
    <w:rsid w:val="005D22F0"/>
    <w:rsid w:val="005D23D9"/>
    <w:rsid w:val="005D2625"/>
    <w:rsid w:val="005D3834"/>
    <w:rsid w:val="005D4AF0"/>
    <w:rsid w:val="005D5232"/>
    <w:rsid w:val="005D6E8D"/>
    <w:rsid w:val="005D7821"/>
    <w:rsid w:val="005E004C"/>
    <w:rsid w:val="005E0237"/>
    <w:rsid w:val="005E169E"/>
    <w:rsid w:val="005E1D64"/>
    <w:rsid w:val="005E1F40"/>
    <w:rsid w:val="005E21A6"/>
    <w:rsid w:val="005E2240"/>
    <w:rsid w:val="005E22F4"/>
    <w:rsid w:val="005E246E"/>
    <w:rsid w:val="005E3250"/>
    <w:rsid w:val="005E378B"/>
    <w:rsid w:val="005E6CB2"/>
    <w:rsid w:val="005E7A41"/>
    <w:rsid w:val="005F0854"/>
    <w:rsid w:val="005F1681"/>
    <w:rsid w:val="005F1F65"/>
    <w:rsid w:val="005F2857"/>
    <w:rsid w:val="005F2E09"/>
    <w:rsid w:val="005F43D2"/>
    <w:rsid w:val="005F5203"/>
    <w:rsid w:val="005F553A"/>
    <w:rsid w:val="005F79D7"/>
    <w:rsid w:val="005F7A10"/>
    <w:rsid w:val="00600D8C"/>
    <w:rsid w:val="006022BF"/>
    <w:rsid w:val="00602BEA"/>
    <w:rsid w:val="00603506"/>
    <w:rsid w:val="0060473F"/>
    <w:rsid w:val="006048EB"/>
    <w:rsid w:val="006049D0"/>
    <w:rsid w:val="0060788D"/>
    <w:rsid w:val="00610150"/>
    <w:rsid w:val="00610D9D"/>
    <w:rsid w:val="0061258A"/>
    <w:rsid w:val="00612A17"/>
    <w:rsid w:val="006134FA"/>
    <w:rsid w:val="00613632"/>
    <w:rsid w:val="00613E88"/>
    <w:rsid w:val="0061497E"/>
    <w:rsid w:val="006158F6"/>
    <w:rsid w:val="00615C43"/>
    <w:rsid w:val="00616074"/>
    <w:rsid w:val="006213DA"/>
    <w:rsid w:val="0062192F"/>
    <w:rsid w:val="006231C9"/>
    <w:rsid w:val="00624493"/>
    <w:rsid w:val="0062490F"/>
    <w:rsid w:val="0062542B"/>
    <w:rsid w:val="0062599F"/>
    <w:rsid w:val="00625AB8"/>
    <w:rsid w:val="00626B0F"/>
    <w:rsid w:val="006270DA"/>
    <w:rsid w:val="00630103"/>
    <w:rsid w:val="006302B0"/>
    <w:rsid w:val="006311D8"/>
    <w:rsid w:val="006313EF"/>
    <w:rsid w:val="00631AAA"/>
    <w:rsid w:val="006320C3"/>
    <w:rsid w:val="00633012"/>
    <w:rsid w:val="00636B9C"/>
    <w:rsid w:val="00636ECB"/>
    <w:rsid w:val="00637C68"/>
    <w:rsid w:val="00640CCA"/>
    <w:rsid w:val="00640CE9"/>
    <w:rsid w:val="00640F9C"/>
    <w:rsid w:val="00641F28"/>
    <w:rsid w:val="00642B60"/>
    <w:rsid w:val="006431C2"/>
    <w:rsid w:val="006445C1"/>
    <w:rsid w:val="006447FA"/>
    <w:rsid w:val="00644DB6"/>
    <w:rsid w:val="006451D8"/>
    <w:rsid w:val="0064646C"/>
    <w:rsid w:val="00646AB7"/>
    <w:rsid w:val="006474AF"/>
    <w:rsid w:val="006478E2"/>
    <w:rsid w:val="00647DA5"/>
    <w:rsid w:val="00647DA6"/>
    <w:rsid w:val="00650F37"/>
    <w:rsid w:val="0065114E"/>
    <w:rsid w:val="006516C1"/>
    <w:rsid w:val="00651791"/>
    <w:rsid w:val="00651E1F"/>
    <w:rsid w:val="0065217E"/>
    <w:rsid w:val="00652206"/>
    <w:rsid w:val="00652D0A"/>
    <w:rsid w:val="006543D0"/>
    <w:rsid w:val="00654EA5"/>
    <w:rsid w:val="0065533D"/>
    <w:rsid w:val="00655630"/>
    <w:rsid w:val="006567A0"/>
    <w:rsid w:val="00656E0C"/>
    <w:rsid w:val="00657766"/>
    <w:rsid w:val="00657F89"/>
    <w:rsid w:val="006610B5"/>
    <w:rsid w:val="0066163D"/>
    <w:rsid w:val="00661A6E"/>
    <w:rsid w:val="00662F29"/>
    <w:rsid w:val="00663E8D"/>
    <w:rsid w:val="006643FD"/>
    <w:rsid w:val="0066541A"/>
    <w:rsid w:val="00666819"/>
    <w:rsid w:val="006678D5"/>
    <w:rsid w:val="006678DC"/>
    <w:rsid w:val="00670F63"/>
    <w:rsid w:val="00671EA9"/>
    <w:rsid w:val="00672186"/>
    <w:rsid w:val="00672E09"/>
    <w:rsid w:val="00672E52"/>
    <w:rsid w:val="00675E09"/>
    <w:rsid w:val="0067624A"/>
    <w:rsid w:val="0067790F"/>
    <w:rsid w:val="006808F2"/>
    <w:rsid w:val="00680A19"/>
    <w:rsid w:val="00680C9F"/>
    <w:rsid w:val="00681C4F"/>
    <w:rsid w:val="006829BF"/>
    <w:rsid w:val="00684D1C"/>
    <w:rsid w:val="0068564F"/>
    <w:rsid w:val="006858DA"/>
    <w:rsid w:val="0068658C"/>
    <w:rsid w:val="0068677E"/>
    <w:rsid w:val="00687F94"/>
    <w:rsid w:val="006904D0"/>
    <w:rsid w:val="00690507"/>
    <w:rsid w:val="00690C62"/>
    <w:rsid w:val="0069105C"/>
    <w:rsid w:val="00691F9D"/>
    <w:rsid w:val="0069299C"/>
    <w:rsid w:val="00694B0E"/>
    <w:rsid w:val="00694BFD"/>
    <w:rsid w:val="00694F2E"/>
    <w:rsid w:val="00695BA8"/>
    <w:rsid w:val="00695EEB"/>
    <w:rsid w:val="00696249"/>
    <w:rsid w:val="0069652A"/>
    <w:rsid w:val="00697D07"/>
    <w:rsid w:val="006A0712"/>
    <w:rsid w:val="006A095A"/>
    <w:rsid w:val="006A12FF"/>
    <w:rsid w:val="006A2545"/>
    <w:rsid w:val="006A2E00"/>
    <w:rsid w:val="006A6659"/>
    <w:rsid w:val="006A73F5"/>
    <w:rsid w:val="006A75D1"/>
    <w:rsid w:val="006A7A5D"/>
    <w:rsid w:val="006B0F8C"/>
    <w:rsid w:val="006B13ED"/>
    <w:rsid w:val="006B188E"/>
    <w:rsid w:val="006B20D5"/>
    <w:rsid w:val="006B2284"/>
    <w:rsid w:val="006B22D2"/>
    <w:rsid w:val="006B3027"/>
    <w:rsid w:val="006B3321"/>
    <w:rsid w:val="006B5144"/>
    <w:rsid w:val="006B5459"/>
    <w:rsid w:val="006B5DA9"/>
    <w:rsid w:val="006B62BF"/>
    <w:rsid w:val="006B6357"/>
    <w:rsid w:val="006B67B6"/>
    <w:rsid w:val="006C1C39"/>
    <w:rsid w:val="006C26C6"/>
    <w:rsid w:val="006C2EAE"/>
    <w:rsid w:val="006C34D8"/>
    <w:rsid w:val="006C3522"/>
    <w:rsid w:val="006C48CC"/>
    <w:rsid w:val="006C4C57"/>
    <w:rsid w:val="006C5487"/>
    <w:rsid w:val="006C5EB8"/>
    <w:rsid w:val="006C6A7A"/>
    <w:rsid w:val="006C77ED"/>
    <w:rsid w:val="006C7D05"/>
    <w:rsid w:val="006D1142"/>
    <w:rsid w:val="006D1742"/>
    <w:rsid w:val="006D24A4"/>
    <w:rsid w:val="006D338A"/>
    <w:rsid w:val="006D3390"/>
    <w:rsid w:val="006D33FC"/>
    <w:rsid w:val="006D38F0"/>
    <w:rsid w:val="006D4B05"/>
    <w:rsid w:val="006D56D9"/>
    <w:rsid w:val="006D6B81"/>
    <w:rsid w:val="006D6CF9"/>
    <w:rsid w:val="006E0FC1"/>
    <w:rsid w:val="006E1D49"/>
    <w:rsid w:val="006E32E3"/>
    <w:rsid w:val="006E34E2"/>
    <w:rsid w:val="006E3EDC"/>
    <w:rsid w:val="006E4366"/>
    <w:rsid w:val="006E50FE"/>
    <w:rsid w:val="006E6B99"/>
    <w:rsid w:val="006E6D5D"/>
    <w:rsid w:val="006E6EF6"/>
    <w:rsid w:val="006F0A95"/>
    <w:rsid w:val="006F0CEA"/>
    <w:rsid w:val="006F2A48"/>
    <w:rsid w:val="006F36E6"/>
    <w:rsid w:val="006F3B54"/>
    <w:rsid w:val="006F3C02"/>
    <w:rsid w:val="006F5D18"/>
    <w:rsid w:val="006F5F50"/>
    <w:rsid w:val="006F65D7"/>
    <w:rsid w:val="006F7E79"/>
    <w:rsid w:val="0070072D"/>
    <w:rsid w:val="0070097B"/>
    <w:rsid w:val="0070199C"/>
    <w:rsid w:val="00701C46"/>
    <w:rsid w:val="007028A7"/>
    <w:rsid w:val="00705A4D"/>
    <w:rsid w:val="00705B3F"/>
    <w:rsid w:val="00705E24"/>
    <w:rsid w:val="007066B2"/>
    <w:rsid w:val="00706970"/>
    <w:rsid w:val="00706C30"/>
    <w:rsid w:val="00706E76"/>
    <w:rsid w:val="007073D2"/>
    <w:rsid w:val="007101EC"/>
    <w:rsid w:val="00710E0F"/>
    <w:rsid w:val="00710FDB"/>
    <w:rsid w:val="00711957"/>
    <w:rsid w:val="007119AB"/>
    <w:rsid w:val="00712479"/>
    <w:rsid w:val="00712490"/>
    <w:rsid w:val="00712E7D"/>
    <w:rsid w:val="00714328"/>
    <w:rsid w:val="00714B77"/>
    <w:rsid w:val="007151D3"/>
    <w:rsid w:val="0071544E"/>
    <w:rsid w:val="00715D07"/>
    <w:rsid w:val="00715E47"/>
    <w:rsid w:val="007167CD"/>
    <w:rsid w:val="007177E4"/>
    <w:rsid w:val="007210B0"/>
    <w:rsid w:val="00721507"/>
    <w:rsid w:val="00721659"/>
    <w:rsid w:val="007225AE"/>
    <w:rsid w:val="00722FDF"/>
    <w:rsid w:val="00723356"/>
    <w:rsid w:val="00723709"/>
    <w:rsid w:val="00723C7F"/>
    <w:rsid w:val="007251A9"/>
    <w:rsid w:val="00725337"/>
    <w:rsid w:val="0072560A"/>
    <w:rsid w:val="007263D3"/>
    <w:rsid w:val="007267AD"/>
    <w:rsid w:val="00726EA9"/>
    <w:rsid w:val="007275E5"/>
    <w:rsid w:val="00727D87"/>
    <w:rsid w:val="007316E2"/>
    <w:rsid w:val="007319E2"/>
    <w:rsid w:val="007324C6"/>
    <w:rsid w:val="00733546"/>
    <w:rsid w:val="00733975"/>
    <w:rsid w:val="00734707"/>
    <w:rsid w:val="00736866"/>
    <w:rsid w:val="0073697B"/>
    <w:rsid w:val="00736F4B"/>
    <w:rsid w:val="00737187"/>
    <w:rsid w:val="00737613"/>
    <w:rsid w:val="00740FFD"/>
    <w:rsid w:val="00741F01"/>
    <w:rsid w:val="007423E4"/>
    <w:rsid w:val="00742CE5"/>
    <w:rsid w:val="00743A94"/>
    <w:rsid w:val="0074436E"/>
    <w:rsid w:val="00744E32"/>
    <w:rsid w:val="00744FEB"/>
    <w:rsid w:val="00746551"/>
    <w:rsid w:val="00746A52"/>
    <w:rsid w:val="00746F41"/>
    <w:rsid w:val="00751974"/>
    <w:rsid w:val="00751CF1"/>
    <w:rsid w:val="00752807"/>
    <w:rsid w:val="00752AAB"/>
    <w:rsid w:val="00752E48"/>
    <w:rsid w:val="00752FBC"/>
    <w:rsid w:val="00754083"/>
    <w:rsid w:val="007551C7"/>
    <w:rsid w:val="00757CF2"/>
    <w:rsid w:val="0076040D"/>
    <w:rsid w:val="00761515"/>
    <w:rsid w:val="00761645"/>
    <w:rsid w:val="0076172D"/>
    <w:rsid w:val="00761D00"/>
    <w:rsid w:val="0076290F"/>
    <w:rsid w:val="0076444A"/>
    <w:rsid w:val="00765E43"/>
    <w:rsid w:val="007660ED"/>
    <w:rsid w:val="0076671F"/>
    <w:rsid w:val="007668D7"/>
    <w:rsid w:val="00770704"/>
    <w:rsid w:val="00770FB1"/>
    <w:rsid w:val="00772DBB"/>
    <w:rsid w:val="007734FC"/>
    <w:rsid w:val="00774703"/>
    <w:rsid w:val="00775752"/>
    <w:rsid w:val="0077634E"/>
    <w:rsid w:val="007771AC"/>
    <w:rsid w:val="00777460"/>
    <w:rsid w:val="0078083C"/>
    <w:rsid w:val="00780CDF"/>
    <w:rsid w:val="00780F50"/>
    <w:rsid w:val="00781BCC"/>
    <w:rsid w:val="00781FC3"/>
    <w:rsid w:val="00782E53"/>
    <w:rsid w:val="0078309D"/>
    <w:rsid w:val="00783A5E"/>
    <w:rsid w:val="00783BC1"/>
    <w:rsid w:val="00783C97"/>
    <w:rsid w:val="00784C52"/>
    <w:rsid w:val="00785387"/>
    <w:rsid w:val="00785D17"/>
    <w:rsid w:val="00785F0D"/>
    <w:rsid w:val="007872F2"/>
    <w:rsid w:val="007873FC"/>
    <w:rsid w:val="007902EB"/>
    <w:rsid w:val="00790789"/>
    <w:rsid w:val="00790849"/>
    <w:rsid w:val="00790ED7"/>
    <w:rsid w:val="00791D51"/>
    <w:rsid w:val="00791E5D"/>
    <w:rsid w:val="00792100"/>
    <w:rsid w:val="00792212"/>
    <w:rsid w:val="00793DA7"/>
    <w:rsid w:val="00793F95"/>
    <w:rsid w:val="007948C6"/>
    <w:rsid w:val="00794E2E"/>
    <w:rsid w:val="00794EAC"/>
    <w:rsid w:val="007958FD"/>
    <w:rsid w:val="00795BD3"/>
    <w:rsid w:val="0079688C"/>
    <w:rsid w:val="00797D3F"/>
    <w:rsid w:val="007A05AD"/>
    <w:rsid w:val="007A3370"/>
    <w:rsid w:val="007A3BBE"/>
    <w:rsid w:val="007A3CB7"/>
    <w:rsid w:val="007A3E24"/>
    <w:rsid w:val="007A4873"/>
    <w:rsid w:val="007A4DED"/>
    <w:rsid w:val="007A5996"/>
    <w:rsid w:val="007A70C9"/>
    <w:rsid w:val="007B0BC5"/>
    <w:rsid w:val="007B1F6F"/>
    <w:rsid w:val="007B2109"/>
    <w:rsid w:val="007B42FA"/>
    <w:rsid w:val="007B53E4"/>
    <w:rsid w:val="007B54C7"/>
    <w:rsid w:val="007B5726"/>
    <w:rsid w:val="007B5F44"/>
    <w:rsid w:val="007B632E"/>
    <w:rsid w:val="007B678E"/>
    <w:rsid w:val="007B69FD"/>
    <w:rsid w:val="007B6C2B"/>
    <w:rsid w:val="007C1B5F"/>
    <w:rsid w:val="007C1BB3"/>
    <w:rsid w:val="007C290C"/>
    <w:rsid w:val="007C414D"/>
    <w:rsid w:val="007C495E"/>
    <w:rsid w:val="007C4B50"/>
    <w:rsid w:val="007C551F"/>
    <w:rsid w:val="007C5D98"/>
    <w:rsid w:val="007C72E2"/>
    <w:rsid w:val="007C786B"/>
    <w:rsid w:val="007C7DF5"/>
    <w:rsid w:val="007D186C"/>
    <w:rsid w:val="007D4127"/>
    <w:rsid w:val="007D5B97"/>
    <w:rsid w:val="007D6961"/>
    <w:rsid w:val="007E0DA1"/>
    <w:rsid w:val="007E39A0"/>
    <w:rsid w:val="007E44E2"/>
    <w:rsid w:val="007E5050"/>
    <w:rsid w:val="007E73B3"/>
    <w:rsid w:val="007F06E3"/>
    <w:rsid w:val="007F1040"/>
    <w:rsid w:val="007F2E05"/>
    <w:rsid w:val="007F2E81"/>
    <w:rsid w:val="007F47E3"/>
    <w:rsid w:val="007F4D67"/>
    <w:rsid w:val="007F502D"/>
    <w:rsid w:val="007F56A1"/>
    <w:rsid w:val="007F5704"/>
    <w:rsid w:val="007F5BD5"/>
    <w:rsid w:val="007F6101"/>
    <w:rsid w:val="007F6D07"/>
    <w:rsid w:val="007F7667"/>
    <w:rsid w:val="008003A3"/>
    <w:rsid w:val="00800FB4"/>
    <w:rsid w:val="008010EA"/>
    <w:rsid w:val="00801146"/>
    <w:rsid w:val="00801794"/>
    <w:rsid w:val="00801A3C"/>
    <w:rsid w:val="0080317A"/>
    <w:rsid w:val="00803414"/>
    <w:rsid w:val="008038F1"/>
    <w:rsid w:val="00804596"/>
    <w:rsid w:val="008051CD"/>
    <w:rsid w:val="0080564F"/>
    <w:rsid w:val="00805CE2"/>
    <w:rsid w:val="00805EA2"/>
    <w:rsid w:val="0080629A"/>
    <w:rsid w:val="008103A5"/>
    <w:rsid w:val="00810B9B"/>
    <w:rsid w:val="00810C7C"/>
    <w:rsid w:val="0081269B"/>
    <w:rsid w:val="00812EA7"/>
    <w:rsid w:val="008137FD"/>
    <w:rsid w:val="0081591D"/>
    <w:rsid w:val="0081625D"/>
    <w:rsid w:val="00816A18"/>
    <w:rsid w:val="00816C6B"/>
    <w:rsid w:val="008203DF"/>
    <w:rsid w:val="00820CF6"/>
    <w:rsid w:val="00826105"/>
    <w:rsid w:val="008261C8"/>
    <w:rsid w:val="00826416"/>
    <w:rsid w:val="00826657"/>
    <w:rsid w:val="00827DFB"/>
    <w:rsid w:val="00827F0A"/>
    <w:rsid w:val="00827F10"/>
    <w:rsid w:val="008307A1"/>
    <w:rsid w:val="00832167"/>
    <w:rsid w:val="00832801"/>
    <w:rsid w:val="00834439"/>
    <w:rsid w:val="008344B9"/>
    <w:rsid w:val="00834550"/>
    <w:rsid w:val="00834BD9"/>
    <w:rsid w:val="00836F5B"/>
    <w:rsid w:val="00837883"/>
    <w:rsid w:val="008378F5"/>
    <w:rsid w:val="00840961"/>
    <w:rsid w:val="00840CDD"/>
    <w:rsid w:val="00841277"/>
    <w:rsid w:val="008417D2"/>
    <w:rsid w:val="0084299B"/>
    <w:rsid w:val="00843AEC"/>
    <w:rsid w:val="0084488F"/>
    <w:rsid w:val="0084568F"/>
    <w:rsid w:val="00846A0D"/>
    <w:rsid w:val="008503EF"/>
    <w:rsid w:val="00851DA0"/>
    <w:rsid w:val="008528DF"/>
    <w:rsid w:val="00852DF9"/>
    <w:rsid w:val="008533AB"/>
    <w:rsid w:val="00853BFD"/>
    <w:rsid w:val="00855ACE"/>
    <w:rsid w:val="00856766"/>
    <w:rsid w:val="0086009B"/>
    <w:rsid w:val="00860391"/>
    <w:rsid w:val="008608BC"/>
    <w:rsid w:val="00860DD5"/>
    <w:rsid w:val="008614B4"/>
    <w:rsid w:val="00861993"/>
    <w:rsid w:val="00862C5C"/>
    <w:rsid w:val="008631F3"/>
    <w:rsid w:val="00863CE2"/>
    <w:rsid w:val="0086441C"/>
    <w:rsid w:val="00864592"/>
    <w:rsid w:val="00865A30"/>
    <w:rsid w:val="0086682E"/>
    <w:rsid w:val="00867B76"/>
    <w:rsid w:val="00873303"/>
    <w:rsid w:val="00873824"/>
    <w:rsid w:val="00873AC3"/>
    <w:rsid w:val="00873E91"/>
    <w:rsid w:val="0087462F"/>
    <w:rsid w:val="00875264"/>
    <w:rsid w:val="008756BE"/>
    <w:rsid w:val="00875E3B"/>
    <w:rsid w:val="008763FB"/>
    <w:rsid w:val="008766DC"/>
    <w:rsid w:val="008804C8"/>
    <w:rsid w:val="008826B9"/>
    <w:rsid w:val="008833E0"/>
    <w:rsid w:val="008847FD"/>
    <w:rsid w:val="00884F69"/>
    <w:rsid w:val="008853A2"/>
    <w:rsid w:val="0088546B"/>
    <w:rsid w:val="00886109"/>
    <w:rsid w:val="00886565"/>
    <w:rsid w:val="00886C80"/>
    <w:rsid w:val="00887D4C"/>
    <w:rsid w:val="00887FC8"/>
    <w:rsid w:val="0089077B"/>
    <w:rsid w:val="00890D19"/>
    <w:rsid w:val="0089134B"/>
    <w:rsid w:val="008913D7"/>
    <w:rsid w:val="00892728"/>
    <w:rsid w:val="00892FCF"/>
    <w:rsid w:val="00893FF1"/>
    <w:rsid w:val="008945B2"/>
    <w:rsid w:val="00894F1A"/>
    <w:rsid w:val="0089577C"/>
    <w:rsid w:val="00897405"/>
    <w:rsid w:val="008A0F09"/>
    <w:rsid w:val="008A2AE3"/>
    <w:rsid w:val="008A31EC"/>
    <w:rsid w:val="008A4530"/>
    <w:rsid w:val="008A4894"/>
    <w:rsid w:val="008A4A4C"/>
    <w:rsid w:val="008A5CC1"/>
    <w:rsid w:val="008A5E16"/>
    <w:rsid w:val="008A6677"/>
    <w:rsid w:val="008A6777"/>
    <w:rsid w:val="008A6EF3"/>
    <w:rsid w:val="008A7989"/>
    <w:rsid w:val="008A7B93"/>
    <w:rsid w:val="008B04A3"/>
    <w:rsid w:val="008B12B6"/>
    <w:rsid w:val="008B1E70"/>
    <w:rsid w:val="008B1EB9"/>
    <w:rsid w:val="008B271A"/>
    <w:rsid w:val="008B2E4A"/>
    <w:rsid w:val="008B3503"/>
    <w:rsid w:val="008B3896"/>
    <w:rsid w:val="008B3FF0"/>
    <w:rsid w:val="008B4D95"/>
    <w:rsid w:val="008B6AC4"/>
    <w:rsid w:val="008B735C"/>
    <w:rsid w:val="008C1063"/>
    <w:rsid w:val="008C35C4"/>
    <w:rsid w:val="008C4E4F"/>
    <w:rsid w:val="008C4F2C"/>
    <w:rsid w:val="008C5DA5"/>
    <w:rsid w:val="008C5E7D"/>
    <w:rsid w:val="008C6214"/>
    <w:rsid w:val="008D12AE"/>
    <w:rsid w:val="008D1A91"/>
    <w:rsid w:val="008D1C73"/>
    <w:rsid w:val="008D3779"/>
    <w:rsid w:val="008D5A4D"/>
    <w:rsid w:val="008D71D8"/>
    <w:rsid w:val="008D7B43"/>
    <w:rsid w:val="008D7B49"/>
    <w:rsid w:val="008D7C36"/>
    <w:rsid w:val="008E0270"/>
    <w:rsid w:val="008E1764"/>
    <w:rsid w:val="008E1D90"/>
    <w:rsid w:val="008E226B"/>
    <w:rsid w:val="008E2A4A"/>
    <w:rsid w:val="008E46DD"/>
    <w:rsid w:val="008E4D1B"/>
    <w:rsid w:val="008E55A5"/>
    <w:rsid w:val="008E5DB0"/>
    <w:rsid w:val="008E5F15"/>
    <w:rsid w:val="008E6561"/>
    <w:rsid w:val="008E6683"/>
    <w:rsid w:val="008E6A56"/>
    <w:rsid w:val="008F03CD"/>
    <w:rsid w:val="008F0C5B"/>
    <w:rsid w:val="008F11A6"/>
    <w:rsid w:val="008F1334"/>
    <w:rsid w:val="008F2698"/>
    <w:rsid w:val="008F27D5"/>
    <w:rsid w:val="008F2E59"/>
    <w:rsid w:val="008F3C07"/>
    <w:rsid w:val="008F4136"/>
    <w:rsid w:val="008F5A2F"/>
    <w:rsid w:val="008F61A8"/>
    <w:rsid w:val="00900763"/>
    <w:rsid w:val="00900D86"/>
    <w:rsid w:val="00900F8B"/>
    <w:rsid w:val="00901E71"/>
    <w:rsid w:val="0090321C"/>
    <w:rsid w:val="00903BF0"/>
    <w:rsid w:val="0090467D"/>
    <w:rsid w:val="009058AD"/>
    <w:rsid w:val="00911CEA"/>
    <w:rsid w:val="009125BE"/>
    <w:rsid w:val="0091260A"/>
    <w:rsid w:val="00912CE3"/>
    <w:rsid w:val="00913516"/>
    <w:rsid w:val="009138FE"/>
    <w:rsid w:val="00913E1E"/>
    <w:rsid w:val="00914E93"/>
    <w:rsid w:val="00915B73"/>
    <w:rsid w:val="00916FAA"/>
    <w:rsid w:val="009175ED"/>
    <w:rsid w:val="00917769"/>
    <w:rsid w:val="00920469"/>
    <w:rsid w:val="009209E0"/>
    <w:rsid w:val="00922E2D"/>
    <w:rsid w:val="00923148"/>
    <w:rsid w:val="00925528"/>
    <w:rsid w:val="0092666C"/>
    <w:rsid w:val="009267FB"/>
    <w:rsid w:val="009270D1"/>
    <w:rsid w:val="00927547"/>
    <w:rsid w:val="0092767A"/>
    <w:rsid w:val="00927853"/>
    <w:rsid w:val="009306F2"/>
    <w:rsid w:val="00930DC4"/>
    <w:rsid w:val="00932982"/>
    <w:rsid w:val="00932B5F"/>
    <w:rsid w:val="00933848"/>
    <w:rsid w:val="00933EA0"/>
    <w:rsid w:val="00933F70"/>
    <w:rsid w:val="00934077"/>
    <w:rsid w:val="00934B86"/>
    <w:rsid w:val="00935502"/>
    <w:rsid w:val="00935DAF"/>
    <w:rsid w:val="009368A2"/>
    <w:rsid w:val="00936988"/>
    <w:rsid w:val="00936E28"/>
    <w:rsid w:val="0093704D"/>
    <w:rsid w:val="009413A2"/>
    <w:rsid w:val="00941D01"/>
    <w:rsid w:val="00941F04"/>
    <w:rsid w:val="009428F0"/>
    <w:rsid w:val="0094298A"/>
    <w:rsid w:val="00942B1B"/>
    <w:rsid w:val="00943244"/>
    <w:rsid w:val="00944317"/>
    <w:rsid w:val="00944E5C"/>
    <w:rsid w:val="009458AB"/>
    <w:rsid w:val="009458BA"/>
    <w:rsid w:val="00946490"/>
    <w:rsid w:val="00946643"/>
    <w:rsid w:val="009475D9"/>
    <w:rsid w:val="00947F50"/>
    <w:rsid w:val="00950DB3"/>
    <w:rsid w:val="009518CF"/>
    <w:rsid w:val="0095338C"/>
    <w:rsid w:val="009533BC"/>
    <w:rsid w:val="00953CB2"/>
    <w:rsid w:val="00953EA7"/>
    <w:rsid w:val="0095433C"/>
    <w:rsid w:val="00954772"/>
    <w:rsid w:val="00954CF8"/>
    <w:rsid w:val="0095555C"/>
    <w:rsid w:val="009556FA"/>
    <w:rsid w:val="00956110"/>
    <w:rsid w:val="00957A7C"/>
    <w:rsid w:val="00957C2C"/>
    <w:rsid w:val="00960092"/>
    <w:rsid w:val="009609B6"/>
    <w:rsid w:val="00961B87"/>
    <w:rsid w:val="009620D1"/>
    <w:rsid w:val="009624E5"/>
    <w:rsid w:val="00963156"/>
    <w:rsid w:val="00963F2B"/>
    <w:rsid w:val="00964B8B"/>
    <w:rsid w:val="00964C11"/>
    <w:rsid w:val="00965508"/>
    <w:rsid w:val="00966701"/>
    <w:rsid w:val="009678ED"/>
    <w:rsid w:val="00970512"/>
    <w:rsid w:val="009709D6"/>
    <w:rsid w:val="00971163"/>
    <w:rsid w:val="0097122E"/>
    <w:rsid w:val="009714A2"/>
    <w:rsid w:val="009721DB"/>
    <w:rsid w:val="00972A68"/>
    <w:rsid w:val="00973038"/>
    <w:rsid w:val="009734F9"/>
    <w:rsid w:val="0097395B"/>
    <w:rsid w:val="0097395C"/>
    <w:rsid w:val="009744DF"/>
    <w:rsid w:val="009750BD"/>
    <w:rsid w:val="00975AB9"/>
    <w:rsid w:val="009764A7"/>
    <w:rsid w:val="00976D01"/>
    <w:rsid w:val="0098034F"/>
    <w:rsid w:val="00980768"/>
    <w:rsid w:val="00980881"/>
    <w:rsid w:val="00980F94"/>
    <w:rsid w:val="0098117D"/>
    <w:rsid w:val="00982D99"/>
    <w:rsid w:val="009833FC"/>
    <w:rsid w:val="0098346E"/>
    <w:rsid w:val="00983C71"/>
    <w:rsid w:val="00984583"/>
    <w:rsid w:val="00984B07"/>
    <w:rsid w:val="00984DF3"/>
    <w:rsid w:val="009854B5"/>
    <w:rsid w:val="00985D47"/>
    <w:rsid w:val="00987BC4"/>
    <w:rsid w:val="009902D7"/>
    <w:rsid w:val="00990A6B"/>
    <w:rsid w:val="0099199D"/>
    <w:rsid w:val="00991A95"/>
    <w:rsid w:val="00991FDF"/>
    <w:rsid w:val="00992246"/>
    <w:rsid w:val="00992549"/>
    <w:rsid w:val="00994457"/>
    <w:rsid w:val="00996D09"/>
    <w:rsid w:val="00997016"/>
    <w:rsid w:val="00997936"/>
    <w:rsid w:val="00997A99"/>
    <w:rsid w:val="00997BF1"/>
    <w:rsid w:val="009A0208"/>
    <w:rsid w:val="009A027B"/>
    <w:rsid w:val="009A063A"/>
    <w:rsid w:val="009A0700"/>
    <w:rsid w:val="009A0C85"/>
    <w:rsid w:val="009A1A03"/>
    <w:rsid w:val="009A264F"/>
    <w:rsid w:val="009A363F"/>
    <w:rsid w:val="009A3A07"/>
    <w:rsid w:val="009A3DC5"/>
    <w:rsid w:val="009A4CB2"/>
    <w:rsid w:val="009A50A8"/>
    <w:rsid w:val="009A5ED0"/>
    <w:rsid w:val="009A6F99"/>
    <w:rsid w:val="009B0C82"/>
    <w:rsid w:val="009B12B6"/>
    <w:rsid w:val="009B274C"/>
    <w:rsid w:val="009B2E10"/>
    <w:rsid w:val="009B3404"/>
    <w:rsid w:val="009B37A3"/>
    <w:rsid w:val="009B3A01"/>
    <w:rsid w:val="009B4705"/>
    <w:rsid w:val="009B4A05"/>
    <w:rsid w:val="009B58A8"/>
    <w:rsid w:val="009B6EF7"/>
    <w:rsid w:val="009B784A"/>
    <w:rsid w:val="009C05E6"/>
    <w:rsid w:val="009C100A"/>
    <w:rsid w:val="009C2E29"/>
    <w:rsid w:val="009C464A"/>
    <w:rsid w:val="009C47D7"/>
    <w:rsid w:val="009C56E6"/>
    <w:rsid w:val="009C67B7"/>
    <w:rsid w:val="009C6A08"/>
    <w:rsid w:val="009C74B0"/>
    <w:rsid w:val="009C752D"/>
    <w:rsid w:val="009D011A"/>
    <w:rsid w:val="009D08EA"/>
    <w:rsid w:val="009D115D"/>
    <w:rsid w:val="009D2F54"/>
    <w:rsid w:val="009D424D"/>
    <w:rsid w:val="009D5316"/>
    <w:rsid w:val="009D5A68"/>
    <w:rsid w:val="009D5DDF"/>
    <w:rsid w:val="009D6452"/>
    <w:rsid w:val="009D650F"/>
    <w:rsid w:val="009D6A3B"/>
    <w:rsid w:val="009D6E7A"/>
    <w:rsid w:val="009D720A"/>
    <w:rsid w:val="009D74B9"/>
    <w:rsid w:val="009E0E29"/>
    <w:rsid w:val="009E17D5"/>
    <w:rsid w:val="009E30C1"/>
    <w:rsid w:val="009E4078"/>
    <w:rsid w:val="009E5065"/>
    <w:rsid w:val="009E5F7F"/>
    <w:rsid w:val="009F048E"/>
    <w:rsid w:val="009F076B"/>
    <w:rsid w:val="009F2714"/>
    <w:rsid w:val="009F35F3"/>
    <w:rsid w:val="009F391D"/>
    <w:rsid w:val="009F3F02"/>
    <w:rsid w:val="009F61B1"/>
    <w:rsid w:val="009F755C"/>
    <w:rsid w:val="00A02503"/>
    <w:rsid w:val="00A03813"/>
    <w:rsid w:val="00A03D7A"/>
    <w:rsid w:val="00A04303"/>
    <w:rsid w:val="00A065EF"/>
    <w:rsid w:val="00A0745E"/>
    <w:rsid w:val="00A1037A"/>
    <w:rsid w:val="00A11E91"/>
    <w:rsid w:val="00A1211E"/>
    <w:rsid w:val="00A12121"/>
    <w:rsid w:val="00A12B97"/>
    <w:rsid w:val="00A14347"/>
    <w:rsid w:val="00A17597"/>
    <w:rsid w:val="00A20178"/>
    <w:rsid w:val="00A240EF"/>
    <w:rsid w:val="00A2479F"/>
    <w:rsid w:val="00A27F7B"/>
    <w:rsid w:val="00A3025F"/>
    <w:rsid w:val="00A31545"/>
    <w:rsid w:val="00A3164D"/>
    <w:rsid w:val="00A31809"/>
    <w:rsid w:val="00A31E68"/>
    <w:rsid w:val="00A32AC4"/>
    <w:rsid w:val="00A32F08"/>
    <w:rsid w:val="00A33F73"/>
    <w:rsid w:val="00A344EE"/>
    <w:rsid w:val="00A3699A"/>
    <w:rsid w:val="00A378FC"/>
    <w:rsid w:val="00A400A5"/>
    <w:rsid w:val="00A403BA"/>
    <w:rsid w:val="00A40651"/>
    <w:rsid w:val="00A42931"/>
    <w:rsid w:val="00A43723"/>
    <w:rsid w:val="00A448A8"/>
    <w:rsid w:val="00A4494F"/>
    <w:rsid w:val="00A449B6"/>
    <w:rsid w:val="00A461A8"/>
    <w:rsid w:val="00A47ECD"/>
    <w:rsid w:val="00A5054C"/>
    <w:rsid w:val="00A51C67"/>
    <w:rsid w:val="00A51CB9"/>
    <w:rsid w:val="00A51DB6"/>
    <w:rsid w:val="00A51E3B"/>
    <w:rsid w:val="00A52183"/>
    <w:rsid w:val="00A5253F"/>
    <w:rsid w:val="00A527D8"/>
    <w:rsid w:val="00A52970"/>
    <w:rsid w:val="00A52DE6"/>
    <w:rsid w:val="00A531E8"/>
    <w:rsid w:val="00A533AF"/>
    <w:rsid w:val="00A5464D"/>
    <w:rsid w:val="00A54689"/>
    <w:rsid w:val="00A54CD5"/>
    <w:rsid w:val="00A55EA6"/>
    <w:rsid w:val="00A565B0"/>
    <w:rsid w:val="00A56CEC"/>
    <w:rsid w:val="00A56D63"/>
    <w:rsid w:val="00A56FA1"/>
    <w:rsid w:val="00A6023C"/>
    <w:rsid w:val="00A609D2"/>
    <w:rsid w:val="00A609E2"/>
    <w:rsid w:val="00A60E09"/>
    <w:rsid w:val="00A613DB"/>
    <w:rsid w:val="00A631B9"/>
    <w:rsid w:val="00A63D57"/>
    <w:rsid w:val="00A65B18"/>
    <w:rsid w:val="00A65E46"/>
    <w:rsid w:val="00A66113"/>
    <w:rsid w:val="00A70B45"/>
    <w:rsid w:val="00A72E89"/>
    <w:rsid w:val="00A73050"/>
    <w:rsid w:val="00A74240"/>
    <w:rsid w:val="00A74728"/>
    <w:rsid w:val="00A74B16"/>
    <w:rsid w:val="00A750C2"/>
    <w:rsid w:val="00A77733"/>
    <w:rsid w:val="00A77F32"/>
    <w:rsid w:val="00A80409"/>
    <w:rsid w:val="00A8091D"/>
    <w:rsid w:val="00A810E6"/>
    <w:rsid w:val="00A82682"/>
    <w:rsid w:val="00A828BE"/>
    <w:rsid w:val="00A82B4E"/>
    <w:rsid w:val="00A835FA"/>
    <w:rsid w:val="00A840F6"/>
    <w:rsid w:val="00A85D8A"/>
    <w:rsid w:val="00A8754C"/>
    <w:rsid w:val="00A900AF"/>
    <w:rsid w:val="00A902EA"/>
    <w:rsid w:val="00A905BF"/>
    <w:rsid w:val="00A905CC"/>
    <w:rsid w:val="00A905EB"/>
    <w:rsid w:val="00A90E3C"/>
    <w:rsid w:val="00A9109F"/>
    <w:rsid w:val="00A91629"/>
    <w:rsid w:val="00A91AE7"/>
    <w:rsid w:val="00A92FE8"/>
    <w:rsid w:val="00A94465"/>
    <w:rsid w:val="00A94681"/>
    <w:rsid w:val="00A96773"/>
    <w:rsid w:val="00A96907"/>
    <w:rsid w:val="00A97DE4"/>
    <w:rsid w:val="00AA00D3"/>
    <w:rsid w:val="00AA073E"/>
    <w:rsid w:val="00AA079A"/>
    <w:rsid w:val="00AA141A"/>
    <w:rsid w:val="00AA26EA"/>
    <w:rsid w:val="00AA31B9"/>
    <w:rsid w:val="00AA4F37"/>
    <w:rsid w:val="00AA4FF7"/>
    <w:rsid w:val="00AA55DA"/>
    <w:rsid w:val="00AA6201"/>
    <w:rsid w:val="00AB05AC"/>
    <w:rsid w:val="00AB0A35"/>
    <w:rsid w:val="00AB1E94"/>
    <w:rsid w:val="00AB284B"/>
    <w:rsid w:val="00AB517B"/>
    <w:rsid w:val="00AB7539"/>
    <w:rsid w:val="00AC05C6"/>
    <w:rsid w:val="00AC0B1B"/>
    <w:rsid w:val="00AC0D62"/>
    <w:rsid w:val="00AC1F82"/>
    <w:rsid w:val="00AC20D9"/>
    <w:rsid w:val="00AC2698"/>
    <w:rsid w:val="00AC5D54"/>
    <w:rsid w:val="00AC7BCC"/>
    <w:rsid w:val="00AD03DE"/>
    <w:rsid w:val="00AD06DD"/>
    <w:rsid w:val="00AD136D"/>
    <w:rsid w:val="00AD327D"/>
    <w:rsid w:val="00AD37F6"/>
    <w:rsid w:val="00AD4A1C"/>
    <w:rsid w:val="00AD5D16"/>
    <w:rsid w:val="00AD5D92"/>
    <w:rsid w:val="00AD645D"/>
    <w:rsid w:val="00AD73E7"/>
    <w:rsid w:val="00AD7F0A"/>
    <w:rsid w:val="00AE02F1"/>
    <w:rsid w:val="00AE12A4"/>
    <w:rsid w:val="00AE1B21"/>
    <w:rsid w:val="00AE24DC"/>
    <w:rsid w:val="00AE2FCE"/>
    <w:rsid w:val="00AE34B4"/>
    <w:rsid w:val="00AE37A9"/>
    <w:rsid w:val="00AE43A8"/>
    <w:rsid w:val="00AE4AC7"/>
    <w:rsid w:val="00AE4C7D"/>
    <w:rsid w:val="00AE4CC0"/>
    <w:rsid w:val="00AE56C5"/>
    <w:rsid w:val="00AE5FFC"/>
    <w:rsid w:val="00AE664A"/>
    <w:rsid w:val="00AE6F62"/>
    <w:rsid w:val="00AE7D7D"/>
    <w:rsid w:val="00AE7F1C"/>
    <w:rsid w:val="00AF0BB6"/>
    <w:rsid w:val="00AF0D9E"/>
    <w:rsid w:val="00AF0E86"/>
    <w:rsid w:val="00AF1591"/>
    <w:rsid w:val="00AF1DFA"/>
    <w:rsid w:val="00AF24E3"/>
    <w:rsid w:val="00AF284C"/>
    <w:rsid w:val="00AF3D41"/>
    <w:rsid w:val="00AF458B"/>
    <w:rsid w:val="00AF4FF9"/>
    <w:rsid w:val="00AF62AA"/>
    <w:rsid w:val="00AF6AB6"/>
    <w:rsid w:val="00AF7238"/>
    <w:rsid w:val="00AF7447"/>
    <w:rsid w:val="00AF78FF"/>
    <w:rsid w:val="00AF7F22"/>
    <w:rsid w:val="00B006FD"/>
    <w:rsid w:val="00B0277E"/>
    <w:rsid w:val="00B03542"/>
    <w:rsid w:val="00B03C52"/>
    <w:rsid w:val="00B03D96"/>
    <w:rsid w:val="00B04E0A"/>
    <w:rsid w:val="00B0509D"/>
    <w:rsid w:val="00B05681"/>
    <w:rsid w:val="00B0582E"/>
    <w:rsid w:val="00B061A8"/>
    <w:rsid w:val="00B06306"/>
    <w:rsid w:val="00B06925"/>
    <w:rsid w:val="00B07542"/>
    <w:rsid w:val="00B07583"/>
    <w:rsid w:val="00B07780"/>
    <w:rsid w:val="00B07E87"/>
    <w:rsid w:val="00B11065"/>
    <w:rsid w:val="00B11F1A"/>
    <w:rsid w:val="00B11F35"/>
    <w:rsid w:val="00B1399D"/>
    <w:rsid w:val="00B14CBD"/>
    <w:rsid w:val="00B15235"/>
    <w:rsid w:val="00B15BA5"/>
    <w:rsid w:val="00B16518"/>
    <w:rsid w:val="00B1770E"/>
    <w:rsid w:val="00B179DC"/>
    <w:rsid w:val="00B20FBB"/>
    <w:rsid w:val="00B236D5"/>
    <w:rsid w:val="00B23BF4"/>
    <w:rsid w:val="00B23EB5"/>
    <w:rsid w:val="00B2470C"/>
    <w:rsid w:val="00B25A8A"/>
    <w:rsid w:val="00B25AD6"/>
    <w:rsid w:val="00B27AA8"/>
    <w:rsid w:val="00B3003A"/>
    <w:rsid w:val="00B300CE"/>
    <w:rsid w:val="00B32807"/>
    <w:rsid w:val="00B331FE"/>
    <w:rsid w:val="00B33BED"/>
    <w:rsid w:val="00B34A8D"/>
    <w:rsid w:val="00B34D7A"/>
    <w:rsid w:val="00B3537B"/>
    <w:rsid w:val="00B366C3"/>
    <w:rsid w:val="00B40441"/>
    <w:rsid w:val="00B40596"/>
    <w:rsid w:val="00B4165A"/>
    <w:rsid w:val="00B41724"/>
    <w:rsid w:val="00B44332"/>
    <w:rsid w:val="00B44C6F"/>
    <w:rsid w:val="00B44F91"/>
    <w:rsid w:val="00B4552D"/>
    <w:rsid w:val="00B4584E"/>
    <w:rsid w:val="00B46D84"/>
    <w:rsid w:val="00B470B5"/>
    <w:rsid w:val="00B47D4D"/>
    <w:rsid w:val="00B51B73"/>
    <w:rsid w:val="00B5222D"/>
    <w:rsid w:val="00B52902"/>
    <w:rsid w:val="00B55F49"/>
    <w:rsid w:val="00B571AB"/>
    <w:rsid w:val="00B572DD"/>
    <w:rsid w:val="00B57583"/>
    <w:rsid w:val="00B57B73"/>
    <w:rsid w:val="00B57F9A"/>
    <w:rsid w:val="00B60A0C"/>
    <w:rsid w:val="00B60B85"/>
    <w:rsid w:val="00B61809"/>
    <w:rsid w:val="00B61B51"/>
    <w:rsid w:val="00B61EAE"/>
    <w:rsid w:val="00B62620"/>
    <w:rsid w:val="00B63FBA"/>
    <w:rsid w:val="00B65E05"/>
    <w:rsid w:val="00B6690A"/>
    <w:rsid w:val="00B66D7C"/>
    <w:rsid w:val="00B67856"/>
    <w:rsid w:val="00B70505"/>
    <w:rsid w:val="00B71195"/>
    <w:rsid w:val="00B7148C"/>
    <w:rsid w:val="00B724B6"/>
    <w:rsid w:val="00B72DDA"/>
    <w:rsid w:val="00B72E28"/>
    <w:rsid w:val="00B74516"/>
    <w:rsid w:val="00B748CB"/>
    <w:rsid w:val="00B76D9B"/>
    <w:rsid w:val="00B77C2A"/>
    <w:rsid w:val="00B801E7"/>
    <w:rsid w:val="00B80D32"/>
    <w:rsid w:val="00B82A09"/>
    <w:rsid w:val="00B8452C"/>
    <w:rsid w:val="00B85370"/>
    <w:rsid w:val="00B859D4"/>
    <w:rsid w:val="00B85AE6"/>
    <w:rsid w:val="00B85C28"/>
    <w:rsid w:val="00B871E6"/>
    <w:rsid w:val="00B87257"/>
    <w:rsid w:val="00B90438"/>
    <w:rsid w:val="00B90943"/>
    <w:rsid w:val="00B91B4E"/>
    <w:rsid w:val="00B92EC8"/>
    <w:rsid w:val="00B9303F"/>
    <w:rsid w:val="00B93767"/>
    <w:rsid w:val="00B94C34"/>
    <w:rsid w:val="00B950E6"/>
    <w:rsid w:val="00B95755"/>
    <w:rsid w:val="00B96891"/>
    <w:rsid w:val="00B96DC5"/>
    <w:rsid w:val="00B96FA1"/>
    <w:rsid w:val="00B96FB8"/>
    <w:rsid w:val="00B975C1"/>
    <w:rsid w:val="00BA0640"/>
    <w:rsid w:val="00BA1420"/>
    <w:rsid w:val="00BA1AD5"/>
    <w:rsid w:val="00BA1E4D"/>
    <w:rsid w:val="00BA29EE"/>
    <w:rsid w:val="00BA41FC"/>
    <w:rsid w:val="00BA5ED2"/>
    <w:rsid w:val="00BA7347"/>
    <w:rsid w:val="00BA781D"/>
    <w:rsid w:val="00BB1CF5"/>
    <w:rsid w:val="00BB350B"/>
    <w:rsid w:val="00BB3BBF"/>
    <w:rsid w:val="00BB5C73"/>
    <w:rsid w:val="00BB66A1"/>
    <w:rsid w:val="00BB6B66"/>
    <w:rsid w:val="00BB751E"/>
    <w:rsid w:val="00BB7A8A"/>
    <w:rsid w:val="00BC0A7F"/>
    <w:rsid w:val="00BC0DCA"/>
    <w:rsid w:val="00BC11A4"/>
    <w:rsid w:val="00BC1FC5"/>
    <w:rsid w:val="00BC2646"/>
    <w:rsid w:val="00BC37BD"/>
    <w:rsid w:val="00BC424E"/>
    <w:rsid w:val="00BC4724"/>
    <w:rsid w:val="00BC4FCC"/>
    <w:rsid w:val="00BC5CE9"/>
    <w:rsid w:val="00BC6388"/>
    <w:rsid w:val="00BC6AAC"/>
    <w:rsid w:val="00BD1090"/>
    <w:rsid w:val="00BD15AE"/>
    <w:rsid w:val="00BD1C95"/>
    <w:rsid w:val="00BD1DE5"/>
    <w:rsid w:val="00BD201C"/>
    <w:rsid w:val="00BD25D3"/>
    <w:rsid w:val="00BD267D"/>
    <w:rsid w:val="00BD2826"/>
    <w:rsid w:val="00BD3D26"/>
    <w:rsid w:val="00BD432C"/>
    <w:rsid w:val="00BD4C64"/>
    <w:rsid w:val="00BD4D37"/>
    <w:rsid w:val="00BD5A82"/>
    <w:rsid w:val="00BD5B5D"/>
    <w:rsid w:val="00BD5C45"/>
    <w:rsid w:val="00BD64AF"/>
    <w:rsid w:val="00BD6803"/>
    <w:rsid w:val="00BE01FF"/>
    <w:rsid w:val="00BE2A6B"/>
    <w:rsid w:val="00BE2CCF"/>
    <w:rsid w:val="00BE4F9B"/>
    <w:rsid w:val="00BE5149"/>
    <w:rsid w:val="00BE6BF9"/>
    <w:rsid w:val="00BE73F3"/>
    <w:rsid w:val="00BE7733"/>
    <w:rsid w:val="00BE7CC2"/>
    <w:rsid w:val="00BE7E7B"/>
    <w:rsid w:val="00BF4106"/>
    <w:rsid w:val="00BF4C3A"/>
    <w:rsid w:val="00BF5CC9"/>
    <w:rsid w:val="00BF5FA3"/>
    <w:rsid w:val="00BF6705"/>
    <w:rsid w:val="00BF6A2C"/>
    <w:rsid w:val="00BF6B3A"/>
    <w:rsid w:val="00BF7FAD"/>
    <w:rsid w:val="00C007C6"/>
    <w:rsid w:val="00C015A7"/>
    <w:rsid w:val="00C01C5C"/>
    <w:rsid w:val="00C01EA0"/>
    <w:rsid w:val="00C03907"/>
    <w:rsid w:val="00C03968"/>
    <w:rsid w:val="00C039F3"/>
    <w:rsid w:val="00C03C3A"/>
    <w:rsid w:val="00C03E38"/>
    <w:rsid w:val="00C04BCB"/>
    <w:rsid w:val="00C05205"/>
    <w:rsid w:val="00C054EF"/>
    <w:rsid w:val="00C05E6C"/>
    <w:rsid w:val="00C06F8D"/>
    <w:rsid w:val="00C10512"/>
    <w:rsid w:val="00C1130D"/>
    <w:rsid w:val="00C11722"/>
    <w:rsid w:val="00C11B62"/>
    <w:rsid w:val="00C11FF8"/>
    <w:rsid w:val="00C12198"/>
    <w:rsid w:val="00C13D73"/>
    <w:rsid w:val="00C14ABD"/>
    <w:rsid w:val="00C154DC"/>
    <w:rsid w:val="00C16CAD"/>
    <w:rsid w:val="00C17288"/>
    <w:rsid w:val="00C17341"/>
    <w:rsid w:val="00C218E9"/>
    <w:rsid w:val="00C21E1B"/>
    <w:rsid w:val="00C226F3"/>
    <w:rsid w:val="00C22719"/>
    <w:rsid w:val="00C25427"/>
    <w:rsid w:val="00C27096"/>
    <w:rsid w:val="00C27500"/>
    <w:rsid w:val="00C30A20"/>
    <w:rsid w:val="00C31BC8"/>
    <w:rsid w:val="00C3225F"/>
    <w:rsid w:val="00C32805"/>
    <w:rsid w:val="00C32A9E"/>
    <w:rsid w:val="00C34D4F"/>
    <w:rsid w:val="00C35537"/>
    <w:rsid w:val="00C35582"/>
    <w:rsid w:val="00C36CBD"/>
    <w:rsid w:val="00C3718D"/>
    <w:rsid w:val="00C37470"/>
    <w:rsid w:val="00C37826"/>
    <w:rsid w:val="00C40359"/>
    <w:rsid w:val="00C40DC4"/>
    <w:rsid w:val="00C40E44"/>
    <w:rsid w:val="00C41529"/>
    <w:rsid w:val="00C41D0C"/>
    <w:rsid w:val="00C41D8B"/>
    <w:rsid w:val="00C42888"/>
    <w:rsid w:val="00C42BA8"/>
    <w:rsid w:val="00C42DF3"/>
    <w:rsid w:val="00C43AAA"/>
    <w:rsid w:val="00C443F3"/>
    <w:rsid w:val="00C45AE2"/>
    <w:rsid w:val="00C4645D"/>
    <w:rsid w:val="00C469C4"/>
    <w:rsid w:val="00C46F2C"/>
    <w:rsid w:val="00C473A0"/>
    <w:rsid w:val="00C475F2"/>
    <w:rsid w:val="00C476C9"/>
    <w:rsid w:val="00C50697"/>
    <w:rsid w:val="00C50A17"/>
    <w:rsid w:val="00C50EA2"/>
    <w:rsid w:val="00C5226F"/>
    <w:rsid w:val="00C5287E"/>
    <w:rsid w:val="00C537B2"/>
    <w:rsid w:val="00C54DC5"/>
    <w:rsid w:val="00C562CC"/>
    <w:rsid w:val="00C56767"/>
    <w:rsid w:val="00C5723D"/>
    <w:rsid w:val="00C575D6"/>
    <w:rsid w:val="00C57CBE"/>
    <w:rsid w:val="00C627BB"/>
    <w:rsid w:val="00C64B44"/>
    <w:rsid w:val="00C64C34"/>
    <w:rsid w:val="00C65AD4"/>
    <w:rsid w:val="00C65DCA"/>
    <w:rsid w:val="00C67572"/>
    <w:rsid w:val="00C702E6"/>
    <w:rsid w:val="00C7273C"/>
    <w:rsid w:val="00C72B28"/>
    <w:rsid w:val="00C72BD7"/>
    <w:rsid w:val="00C73FCA"/>
    <w:rsid w:val="00C75F93"/>
    <w:rsid w:val="00C76398"/>
    <w:rsid w:val="00C76A21"/>
    <w:rsid w:val="00C772E7"/>
    <w:rsid w:val="00C7731B"/>
    <w:rsid w:val="00C774CD"/>
    <w:rsid w:val="00C77902"/>
    <w:rsid w:val="00C8092B"/>
    <w:rsid w:val="00C81AAF"/>
    <w:rsid w:val="00C8204A"/>
    <w:rsid w:val="00C8219C"/>
    <w:rsid w:val="00C82393"/>
    <w:rsid w:val="00C82659"/>
    <w:rsid w:val="00C8279A"/>
    <w:rsid w:val="00C82CE1"/>
    <w:rsid w:val="00C82D1B"/>
    <w:rsid w:val="00C83A22"/>
    <w:rsid w:val="00C83FA5"/>
    <w:rsid w:val="00C841A7"/>
    <w:rsid w:val="00C843FE"/>
    <w:rsid w:val="00C85B79"/>
    <w:rsid w:val="00C8693B"/>
    <w:rsid w:val="00C872C5"/>
    <w:rsid w:val="00C90BE1"/>
    <w:rsid w:val="00C91B9D"/>
    <w:rsid w:val="00C92A15"/>
    <w:rsid w:val="00C94B92"/>
    <w:rsid w:val="00C94E2E"/>
    <w:rsid w:val="00C967F8"/>
    <w:rsid w:val="00C97303"/>
    <w:rsid w:val="00C97AAE"/>
    <w:rsid w:val="00CA0343"/>
    <w:rsid w:val="00CA0F45"/>
    <w:rsid w:val="00CA1349"/>
    <w:rsid w:val="00CA2204"/>
    <w:rsid w:val="00CA222C"/>
    <w:rsid w:val="00CA3D53"/>
    <w:rsid w:val="00CA4D57"/>
    <w:rsid w:val="00CA56C4"/>
    <w:rsid w:val="00CA58D3"/>
    <w:rsid w:val="00CA6C9E"/>
    <w:rsid w:val="00CA6FBE"/>
    <w:rsid w:val="00CA7AC3"/>
    <w:rsid w:val="00CB0D2B"/>
    <w:rsid w:val="00CB0DD2"/>
    <w:rsid w:val="00CB1C4C"/>
    <w:rsid w:val="00CB1E2D"/>
    <w:rsid w:val="00CB2E6A"/>
    <w:rsid w:val="00CB2EC7"/>
    <w:rsid w:val="00CB33C5"/>
    <w:rsid w:val="00CB424B"/>
    <w:rsid w:val="00CB6216"/>
    <w:rsid w:val="00CB7771"/>
    <w:rsid w:val="00CB7D3B"/>
    <w:rsid w:val="00CC0277"/>
    <w:rsid w:val="00CC1B2B"/>
    <w:rsid w:val="00CC2D45"/>
    <w:rsid w:val="00CC39B0"/>
    <w:rsid w:val="00CC3A61"/>
    <w:rsid w:val="00CC46E0"/>
    <w:rsid w:val="00CC4CAB"/>
    <w:rsid w:val="00CC5D60"/>
    <w:rsid w:val="00CC65A5"/>
    <w:rsid w:val="00CC6ADF"/>
    <w:rsid w:val="00CC7AE8"/>
    <w:rsid w:val="00CD05F0"/>
    <w:rsid w:val="00CD0824"/>
    <w:rsid w:val="00CD29B9"/>
    <w:rsid w:val="00CD2F66"/>
    <w:rsid w:val="00CD3860"/>
    <w:rsid w:val="00CD463C"/>
    <w:rsid w:val="00CD50DB"/>
    <w:rsid w:val="00CD5C7B"/>
    <w:rsid w:val="00CD5F48"/>
    <w:rsid w:val="00CE0289"/>
    <w:rsid w:val="00CE0A19"/>
    <w:rsid w:val="00CE3220"/>
    <w:rsid w:val="00CE36ED"/>
    <w:rsid w:val="00CE64C5"/>
    <w:rsid w:val="00CE69BB"/>
    <w:rsid w:val="00CE69C3"/>
    <w:rsid w:val="00CE6BF7"/>
    <w:rsid w:val="00CE7C7F"/>
    <w:rsid w:val="00CE7D66"/>
    <w:rsid w:val="00CF0D87"/>
    <w:rsid w:val="00CF1A28"/>
    <w:rsid w:val="00CF1C5F"/>
    <w:rsid w:val="00CF253D"/>
    <w:rsid w:val="00CF2D86"/>
    <w:rsid w:val="00CF2E59"/>
    <w:rsid w:val="00CF390D"/>
    <w:rsid w:val="00CF3A18"/>
    <w:rsid w:val="00CF3B4C"/>
    <w:rsid w:val="00CF52E4"/>
    <w:rsid w:val="00CF5E74"/>
    <w:rsid w:val="00CF633C"/>
    <w:rsid w:val="00CF6680"/>
    <w:rsid w:val="00CF7410"/>
    <w:rsid w:val="00D013E3"/>
    <w:rsid w:val="00D0267A"/>
    <w:rsid w:val="00D0348F"/>
    <w:rsid w:val="00D03F36"/>
    <w:rsid w:val="00D05948"/>
    <w:rsid w:val="00D05DF4"/>
    <w:rsid w:val="00D06090"/>
    <w:rsid w:val="00D061C5"/>
    <w:rsid w:val="00D06AF0"/>
    <w:rsid w:val="00D06E97"/>
    <w:rsid w:val="00D06F0C"/>
    <w:rsid w:val="00D07180"/>
    <w:rsid w:val="00D07337"/>
    <w:rsid w:val="00D106A2"/>
    <w:rsid w:val="00D10AB4"/>
    <w:rsid w:val="00D10DF6"/>
    <w:rsid w:val="00D11A09"/>
    <w:rsid w:val="00D12CC5"/>
    <w:rsid w:val="00D13095"/>
    <w:rsid w:val="00D141EF"/>
    <w:rsid w:val="00D14767"/>
    <w:rsid w:val="00D15EC3"/>
    <w:rsid w:val="00D1621E"/>
    <w:rsid w:val="00D16300"/>
    <w:rsid w:val="00D17313"/>
    <w:rsid w:val="00D20BDF"/>
    <w:rsid w:val="00D20F1C"/>
    <w:rsid w:val="00D215E0"/>
    <w:rsid w:val="00D219D5"/>
    <w:rsid w:val="00D24C80"/>
    <w:rsid w:val="00D253B6"/>
    <w:rsid w:val="00D2541F"/>
    <w:rsid w:val="00D25E72"/>
    <w:rsid w:val="00D26770"/>
    <w:rsid w:val="00D27EF8"/>
    <w:rsid w:val="00D27F3C"/>
    <w:rsid w:val="00D32222"/>
    <w:rsid w:val="00D335C7"/>
    <w:rsid w:val="00D33B4B"/>
    <w:rsid w:val="00D33BE8"/>
    <w:rsid w:val="00D33D40"/>
    <w:rsid w:val="00D34C89"/>
    <w:rsid w:val="00D35A7C"/>
    <w:rsid w:val="00D36354"/>
    <w:rsid w:val="00D36894"/>
    <w:rsid w:val="00D4033C"/>
    <w:rsid w:val="00D41698"/>
    <w:rsid w:val="00D41BBD"/>
    <w:rsid w:val="00D42D20"/>
    <w:rsid w:val="00D42E47"/>
    <w:rsid w:val="00D43381"/>
    <w:rsid w:val="00D43C1F"/>
    <w:rsid w:val="00D44E56"/>
    <w:rsid w:val="00D45A50"/>
    <w:rsid w:val="00D4649E"/>
    <w:rsid w:val="00D4701A"/>
    <w:rsid w:val="00D50DCD"/>
    <w:rsid w:val="00D5220D"/>
    <w:rsid w:val="00D533E2"/>
    <w:rsid w:val="00D538C3"/>
    <w:rsid w:val="00D53E20"/>
    <w:rsid w:val="00D5454B"/>
    <w:rsid w:val="00D54898"/>
    <w:rsid w:val="00D55D95"/>
    <w:rsid w:val="00D55D9C"/>
    <w:rsid w:val="00D56822"/>
    <w:rsid w:val="00D56B45"/>
    <w:rsid w:val="00D57A86"/>
    <w:rsid w:val="00D62690"/>
    <w:rsid w:val="00D628A6"/>
    <w:rsid w:val="00D6310A"/>
    <w:rsid w:val="00D635B6"/>
    <w:rsid w:val="00D63D42"/>
    <w:rsid w:val="00D63FBB"/>
    <w:rsid w:val="00D643E4"/>
    <w:rsid w:val="00D67917"/>
    <w:rsid w:val="00D7052A"/>
    <w:rsid w:val="00D709DC"/>
    <w:rsid w:val="00D71B7A"/>
    <w:rsid w:val="00D71F49"/>
    <w:rsid w:val="00D74E54"/>
    <w:rsid w:val="00D751B8"/>
    <w:rsid w:val="00D753B8"/>
    <w:rsid w:val="00D75B20"/>
    <w:rsid w:val="00D77327"/>
    <w:rsid w:val="00D80484"/>
    <w:rsid w:val="00D80E55"/>
    <w:rsid w:val="00D8186A"/>
    <w:rsid w:val="00D8286E"/>
    <w:rsid w:val="00D83545"/>
    <w:rsid w:val="00D83E78"/>
    <w:rsid w:val="00D87549"/>
    <w:rsid w:val="00D87577"/>
    <w:rsid w:val="00D87D48"/>
    <w:rsid w:val="00D87DD2"/>
    <w:rsid w:val="00D902E7"/>
    <w:rsid w:val="00D9101A"/>
    <w:rsid w:val="00D91DDE"/>
    <w:rsid w:val="00D92C0B"/>
    <w:rsid w:val="00D92C57"/>
    <w:rsid w:val="00D9336D"/>
    <w:rsid w:val="00D939D9"/>
    <w:rsid w:val="00D93A33"/>
    <w:rsid w:val="00D942D4"/>
    <w:rsid w:val="00D94A3C"/>
    <w:rsid w:val="00D94ACD"/>
    <w:rsid w:val="00D94E94"/>
    <w:rsid w:val="00D95FC0"/>
    <w:rsid w:val="00D96733"/>
    <w:rsid w:val="00D97469"/>
    <w:rsid w:val="00D97623"/>
    <w:rsid w:val="00DA02FA"/>
    <w:rsid w:val="00DA0579"/>
    <w:rsid w:val="00DA070B"/>
    <w:rsid w:val="00DA0B77"/>
    <w:rsid w:val="00DA0D4C"/>
    <w:rsid w:val="00DA137B"/>
    <w:rsid w:val="00DA169E"/>
    <w:rsid w:val="00DA2083"/>
    <w:rsid w:val="00DA2792"/>
    <w:rsid w:val="00DA35E8"/>
    <w:rsid w:val="00DA4803"/>
    <w:rsid w:val="00DA55A8"/>
    <w:rsid w:val="00DA5F5F"/>
    <w:rsid w:val="00DA79A1"/>
    <w:rsid w:val="00DA7ED7"/>
    <w:rsid w:val="00DB0FB3"/>
    <w:rsid w:val="00DB1EAA"/>
    <w:rsid w:val="00DB26C2"/>
    <w:rsid w:val="00DB2FC9"/>
    <w:rsid w:val="00DB354B"/>
    <w:rsid w:val="00DB4B46"/>
    <w:rsid w:val="00DB4B55"/>
    <w:rsid w:val="00DB4EDF"/>
    <w:rsid w:val="00DB5E88"/>
    <w:rsid w:val="00DB67D0"/>
    <w:rsid w:val="00DB6F9D"/>
    <w:rsid w:val="00DB7278"/>
    <w:rsid w:val="00DB7423"/>
    <w:rsid w:val="00DC00F1"/>
    <w:rsid w:val="00DC03D7"/>
    <w:rsid w:val="00DC197A"/>
    <w:rsid w:val="00DC5CAA"/>
    <w:rsid w:val="00DC6231"/>
    <w:rsid w:val="00DC6C30"/>
    <w:rsid w:val="00DC6FD5"/>
    <w:rsid w:val="00DC79CC"/>
    <w:rsid w:val="00DC7CE6"/>
    <w:rsid w:val="00DC7E9B"/>
    <w:rsid w:val="00DD132F"/>
    <w:rsid w:val="00DD136E"/>
    <w:rsid w:val="00DD1B5C"/>
    <w:rsid w:val="00DD1FE5"/>
    <w:rsid w:val="00DD245B"/>
    <w:rsid w:val="00DD2786"/>
    <w:rsid w:val="00DD27EF"/>
    <w:rsid w:val="00DD2CFD"/>
    <w:rsid w:val="00DD2EAB"/>
    <w:rsid w:val="00DD304C"/>
    <w:rsid w:val="00DD451A"/>
    <w:rsid w:val="00DD47D7"/>
    <w:rsid w:val="00DD4C04"/>
    <w:rsid w:val="00DD59C5"/>
    <w:rsid w:val="00DD5B69"/>
    <w:rsid w:val="00DD639E"/>
    <w:rsid w:val="00DD656E"/>
    <w:rsid w:val="00DE13A3"/>
    <w:rsid w:val="00DE1ACC"/>
    <w:rsid w:val="00DE1B93"/>
    <w:rsid w:val="00DE1C36"/>
    <w:rsid w:val="00DE367C"/>
    <w:rsid w:val="00DE39CE"/>
    <w:rsid w:val="00DE3C7F"/>
    <w:rsid w:val="00DE3E86"/>
    <w:rsid w:val="00DE4196"/>
    <w:rsid w:val="00DE480C"/>
    <w:rsid w:val="00DE4E15"/>
    <w:rsid w:val="00DE4F11"/>
    <w:rsid w:val="00DE4F98"/>
    <w:rsid w:val="00DE5513"/>
    <w:rsid w:val="00DE652A"/>
    <w:rsid w:val="00DE67FE"/>
    <w:rsid w:val="00DF00F4"/>
    <w:rsid w:val="00DF05A0"/>
    <w:rsid w:val="00DF0A82"/>
    <w:rsid w:val="00DF135A"/>
    <w:rsid w:val="00DF21E0"/>
    <w:rsid w:val="00DF268A"/>
    <w:rsid w:val="00DF3407"/>
    <w:rsid w:val="00DF3B83"/>
    <w:rsid w:val="00DF3C0A"/>
    <w:rsid w:val="00DF469F"/>
    <w:rsid w:val="00DF4D40"/>
    <w:rsid w:val="00DF508B"/>
    <w:rsid w:val="00DF585D"/>
    <w:rsid w:val="00DF5D83"/>
    <w:rsid w:val="00DF5F7F"/>
    <w:rsid w:val="00DF6DB5"/>
    <w:rsid w:val="00DF7072"/>
    <w:rsid w:val="00DF71E0"/>
    <w:rsid w:val="00DF76B1"/>
    <w:rsid w:val="00DF7D25"/>
    <w:rsid w:val="00E01475"/>
    <w:rsid w:val="00E021EA"/>
    <w:rsid w:val="00E025F8"/>
    <w:rsid w:val="00E02D11"/>
    <w:rsid w:val="00E02E77"/>
    <w:rsid w:val="00E05566"/>
    <w:rsid w:val="00E07583"/>
    <w:rsid w:val="00E10540"/>
    <w:rsid w:val="00E11606"/>
    <w:rsid w:val="00E1312A"/>
    <w:rsid w:val="00E1402A"/>
    <w:rsid w:val="00E15337"/>
    <w:rsid w:val="00E154E3"/>
    <w:rsid w:val="00E15A28"/>
    <w:rsid w:val="00E1622E"/>
    <w:rsid w:val="00E16A72"/>
    <w:rsid w:val="00E16DB2"/>
    <w:rsid w:val="00E170D3"/>
    <w:rsid w:val="00E1720E"/>
    <w:rsid w:val="00E179A3"/>
    <w:rsid w:val="00E17AFE"/>
    <w:rsid w:val="00E17B2B"/>
    <w:rsid w:val="00E20CCE"/>
    <w:rsid w:val="00E210E5"/>
    <w:rsid w:val="00E2131D"/>
    <w:rsid w:val="00E21C4A"/>
    <w:rsid w:val="00E21EFD"/>
    <w:rsid w:val="00E22321"/>
    <w:rsid w:val="00E2241A"/>
    <w:rsid w:val="00E22942"/>
    <w:rsid w:val="00E24AFF"/>
    <w:rsid w:val="00E26882"/>
    <w:rsid w:val="00E27084"/>
    <w:rsid w:val="00E303E7"/>
    <w:rsid w:val="00E3068F"/>
    <w:rsid w:val="00E30E84"/>
    <w:rsid w:val="00E3132D"/>
    <w:rsid w:val="00E31C61"/>
    <w:rsid w:val="00E31E1E"/>
    <w:rsid w:val="00E31F48"/>
    <w:rsid w:val="00E331D8"/>
    <w:rsid w:val="00E33723"/>
    <w:rsid w:val="00E33A31"/>
    <w:rsid w:val="00E33D0F"/>
    <w:rsid w:val="00E34187"/>
    <w:rsid w:val="00E34EBA"/>
    <w:rsid w:val="00E357BE"/>
    <w:rsid w:val="00E361A2"/>
    <w:rsid w:val="00E362E2"/>
    <w:rsid w:val="00E3775C"/>
    <w:rsid w:val="00E37964"/>
    <w:rsid w:val="00E37A38"/>
    <w:rsid w:val="00E37EA4"/>
    <w:rsid w:val="00E37F72"/>
    <w:rsid w:val="00E40606"/>
    <w:rsid w:val="00E40B55"/>
    <w:rsid w:val="00E40CEE"/>
    <w:rsid w:val="00E43487"/>
    <w:rsid w:val="00E4352A"/>
    <w:rsid w:val="00E43A18"/>
    <w:rsid w:val="00E43E99"/>
    <w:rsid w:val="00E4425F"/>
    <w:rsid w:val="00E4495F"/>
    <w:rsid w:val="00E44F35"/>
    <w:rsid w:val="00E457A0"/>
    <w:rsid w:val="00E4627D"/>
    <w:rsid w:val="00E46924"/>
    <w:rsid w:val="00E47164"/>
    <w:rsid w:val="00E47376"/>
    <w:rsid w:val="00E51341"/>
    <w:rsid w:val="00E51C3B"/>
    <w:rsid w:val="00E52F02"/>
    <w:rsid w:val="00E531AD"/>
    <w:rsid w:val="00E534B5"/>
    <w:rsid w:val="00E53644"/>
    <w:rsid w:val="00E53B6E"/>
    <w:rsid w:val="00E54EBA"/>
    <w:rsid w:val="00E551FA"/>
    <w:rsid w:val="00E55285"/>
    <w:rsid w:val="00E556A5"/>
    <w:rsid w:val="00E5624E"/>
    <w:rsid w:val="00E56E6D"/>
    <w:rsid w:val="00E57743"/>
    <w:rsid w:val="00E6029B"/>
    <w:rsid w:val="00E6107C"/>
    <w:rsid w:val="00E61CC7"/>
    <w:rsid w:val="00E63B26"/>
    <w:rsid w:val="00E6413B"/>
    <w:rsid w:val="00E6491B"/>
    <w:rsid w:val="00E64BC7"/>
    <w:rsid w:val="00E652B6"/>
    <w:rsid w:val="00E6633E"/>
    <w:rsid w:val="00E674AF"/>
    <w:rsid w:val="00E67AC8"/>
    <w:rsid w:val="00E70C7B"/>
    <w:rsid w:val="00E70E6D"/>
    <w:rsid w:val="00E71522"/>
    <w:rsid w:val="00E7193D"/>
    <w:rsid w:val="00E72C17"/>
    <w:rsid w:val="00E7306D"/>
    <w:rsid w:val="00E74171"/>
    <w:rsid w:val="00E745EB"/>
    <w:rsid w:val="00E755F2"/>
    <w:rsid w:val="00E76433"/>
    <w:rsid w:val="00E7659E"/>
    <w:rsid w:val="00E769E0"/>
    <w:rsid w:val="00E77529"/>
    <w:rsid w:val="00E77B52"/>
    <w:rsid w:val="00E77EC2"/>
    <w:rsid w:val="00E80783"/>
    <w:rsid w:val="00E81013"/>
    <w:rsid w:val="00E821E0"/>
    <w:rsid w:val="00E830D3"/>
    <w:rsid w:val="00E858E4"/>
    <w:rsid w:val="00E85EE1"/>
    <w:rsid w:val="00E868A4"/>
    <w:rsid w:val="00E91DC6"/>
    <w:rsid w:val="00E921D9"/>
    <w:rsid w:val="00E93281"/>
    <w:rsid w:val="00E9382F"/>
    <w:rsid w:val="00E95B2C"/>
    <w:rsid w:val="00E9624E"/>
    <w:rsid w:val="00E96424"/>
    <w:rsid w:val="00E96956"/>
    <w:rsid w:val="00E9705A"/>
    <w:rsid w:val="00E9729C"/>
    <w:rsid w:val="00E9751F"/>
    <w:rsid w:val="00EA07A6"/>
    <w:rsid w:val="00EA14C8"/>
    <w:rsid w:val="00EA2C13"/>
    <w:rsid w:val="00EA3907"/>
    <w:rsid w:val="00EA3B3B"/>
    <w:rsid w:val="00EA4CED"/>
    <w:rsid w:val="00EA4E18"/>
    <w:rsid w:val="00EA6CA3"/>
    <w:rsid w:val="00EA7587"/>
    <w:rsid w:val="00EB0F54"/>
    <w:rsid w:val="00EB0FE4"/>
    <w:rsid w:val="00EB105A"/>
    <w:rsid w:val="00EB18EE"/>
    <w:rsid w:val="00EB20E9"/>
    <w:rsid w:val="00EB25B4"/>
    <w:rsid w:val="00EB2988"/>
    <w:rsid w:val="00EB2C85"/>
    <w:rsid w:val="00EB3234"/>
    <w:rsid w:val="00EB40F1"/>
    <w:rsid w:val="00EB4763"/>
    <w:rsid w:val="00EB4F1A"/>
    <w:rsid w:val="00EB5AB2"/>
    <w:rsid w:val="00EB6E81"/>
    <w:rsid w:val="00EB6ED0"/>
    <w:rsid w:val="00EB7716"/>
    <w:rsid w:val="00EC0E67"/>
    <w:rsid w:val="00EC1E93"/>
    <w:rsid w:val="00EC2603"/>
    <w:rsid w:val="00EC29DE"/>
    <w:rsid w:val="00EC2C6A"/>
    <w:rsid w:val="00EC329D"/>
    <w:rsid w:val="00EC34D8"/>
    <w:rsid w:val="00EC3E58"/>
    <w:rsid w:val="00EC3E9C"/>
    <w:rsid w:val="00EC404F"/>
    <w:rsid w:val="00EC5947"/>
    <w:rsid w:val="00EC762E"/>
    <w:rsid w:val="00EC7978"/>
    <w:rsid w:val="00EC7F72"/>
    <w:rsid w:val="00ED1677"/>
    <w:rsid w:val="00ED2A72"/>
    <w:rsid w:val="00ED301E"/>
    <w:rsid w:val="00ED3B42"/>
    <w:rsid w:val="00ED4256"/>
    <w:rsid w:val="00ED48FD"/>
    <w:rsid w:val="00ED4FFF"/>
    <w:rsid w:val="00ED688A"/>
    <w:rsid w:val="00EE0D92"/>
    <w:rsid w:val="00EE0E48"/>
    <w:rsid w:val="00EE3B82"/>
    <w:rsid w:val="00EE40EB"/>
    <w:rsid w:val="00EE5298"/>
    <w:rsid w:val="00EE68FF"/>
    <w:rsid w:val="00EE74DE"/>
    <w:rsid w:val="00EF06EC"/>
    <w:rsid w:val="00EF0852"/>
    <w:rsid w:val="00EF1AF0"/>
    <w:rsid w:val="00EF245C"/>
    <w:rsid w:val="00EF24A6"/>
    <w:rsid w:val="00EF3D83"/>
    <w:rsid w:val="00EF4002"/>
    <w:rsid w:val="00EF4F59"/>
    <w:rsid w:val="00EF60B8"/>
    <w:rsid w:val="00F00B7B"/>
    <w:rsid w:val="00F0112D"/>
    <w:rsid w:val="00F01B0F"/>
    <w:rsid w:val="00F01C24"/>
    <w:rsid w:val="00F01CEE"/>
    <w:rsid w:val="00F02615"/>
    <w:rsid w:val="00F03699"/>
    <w:rsid w:val="00F03BC1"/>
    <w:rsid w:val="00F04CE6"/>
    <w:rsid w:val="00F04E35"/>
    <w:rsid w:val="00F05006"/>
    <w:rsid w:val="00F06AAB"/>
    <w:rsid w:val="00F07327"/>
    <w:rsid w:val="00F101CB"/>
    <w:rsid w:val="00F1026A"/>
    <w:rsid w:val="00F1133D"/>
    <w:rsid w:val="00F11C66"/>
    <w:rsid w:val="00F126C8"/>
    <w:rsid w:val="00F12814"/>
    <w:rsid w:val="00F128D4"/>
    <w:rsid w:val="00F12EFF"/>
    <w:rsid w:val="00F1474D"/>
    <w:rsid w:val="00F14848"/>
    <w:rsid w:val="00F15AE2"/>
    <w:rsid w:val="00F16345"/>
    <w:rsid w:val="00F16B2C"/>
    <w:rsid w:val="00F17028"/>
    <w:rsid w:val="00F174CB"/>
    <w:rsid w:val="00F17AAD"/>
    <w:rsid w:val="00F20490"/>
    <w:rsid w:val="00F210E8"/>
    <w:rsid w:val="00F233F2"/>
    <w:rsid w:val="00F243AB"/>
    <w:rsid w:val="00F24FFA"/>
    <w:rsid w:val="00F25D1A"/>
    <w:rsid w:val="00F2675F"/>
    <w:rsid w:val="00F26892"/>
    <w:rsid w:val="00F272FA"/>
    <w:rsid w:val="00F2792B"/>
    <w:rsid w:val="00F327A2"/>
    <w:rsid w:val="00F33347"/>
    <w:rsid w:val="00F33C8D"/>
    <w:rsid w:val="00F341AE"/>
    <w:rsid w:val="00F34909"/>
    <w:rsid w:val="00F34D5A"/>
    <w:rsid w:val="00F351C5"/>
    <w:rsid w:val="00F35503"/>
    <w:rsid w:val="00F35B4A"/>
    <w:rsid w:val="00F36A55"/>
    <w:rsid w:val="00F36B40"/>
    <w:rsid w:val="00F379A9"/>
    <w:rsid w:val="00F37AD4"/>
    <w:rsid w:val="00F37C31"/>
    <w:rsid w:val="00F37DE5"/>
    <w:rsid w:val="00F37E26"/>
    <w:rsid w:val="00F40B0B"/>
    <w:rsid w:val="00F41DB1"/>
    <w:rsid w:val="00F429AD"/>
    <w:rsid w:val="00F42AA4"/>
    <w:rsid w:val="00F42D8B"/>
    <w:rsid w:val="00F43021"/>
    <w:rsid w:val="00F43B5B"/>
    <w:rsid w:val="00F43D73"/>
    <w:rsid w:val="00F44727"/>
    <w:rsid w:val="00F456D8"/>
    <w:rsid w:val="00F45F35"/>
    <w:rsid w:val="00F4785C"/>
    <w:rsid w:val="00F47B1A"/>
    <w:rsid w:val="00F5080E"/>
    <w:rsid w:val="00F50A22"/>
    <w:rsid w:val="00F51090"/>
    <w:rsid w:val="00F51A48"/>
    <w:rsid w:val="00F526BC"/>
    <w:rsid w:val="00F52C12"/>
    <w:rsid w:val="00F52D35"/>
    <w:rsid w:val="00F53C7A"/>
    <w:rsid w:val="00F550D6"/>
    <w:rsid w:val="00F551AE"/>
    <w:rsid w:val="00F55D1E"/>
    <w:rsid w:val="00F56198"/>
    <w:rsid w:val="00F57082"/>
    <w:rsid w:val="00F578B1"/>
    <w:rsid w:val="00F57A7E"/>
    <w:rsid w:val="00F6042F"/>
    <w:rsid w:val="00F6060D"/>
    <w:rsid w:val="00F61056"/>
    <w:rsid w:val="00F62759"/>
    <w:rsid w:val="00F63703"/>
    <w:rsid w:val="00F642B3"/>
    <w:rsid w:val="00F64467"/>
    <w:rsid w:val="00F65221"/>
    <w:rsid w:val="00F65BC5"/>
    <w:rsid w:val="00F679B4"/>
    <w:rsid w:val="00F70C8D"/>
    <w:rsid w:val="00F70D25"/>
    <w:rsid w:val="00F719AB"/>
    <w:rsid w:val="00F71B30"/>
    <w:rsid w:val="00F73483"/>
    <w:rsid w:val="00F7528A"/>
    <w:rsid w:val="00F7734E"/>
    <w:rsid w:val="00F815A0"/>
    <w:rsid w:val="00F82BB9"/>
    <w:rsid w:val="00F833AB"/>
    <w:rsid w:val="00F8450A"/>
    <w:rsid w:val="00F84BB9"/>
    <w:rsid w:val="00F85325"/>
    <w:rsid w:val="00F86301"/>
    <w:rsid w:val="00F8661D"/>
    <w:rsid w:val="00F877CE"/>
    <w:rsid w:val="00F9125A"/>
    <w:rsid w:val="00F91F39"/>
    <w:rsid w:val="00F92619"/>
    <w:rsid w:val="00F92993"/>
    <w:rsid w:val="00F9306C"/>
    <w:rsid w:val="00F9350E"/>
    <w:rsid w:val="00F93B67"/>
    <w:rsid w:val="00F94156"/>
    <w:rsid w:val="00F94836"/>
    <w:rsid w:val="00F95076"/>
    <w:rsid w:val="00F9662F"/>
    <w:rsid w:val="00F978FA"/>
    <w:rsid w:val="00F97CC2"/>
    <w:rsid w:val="00FA04F7"/>
    <w:rsid w:val="00FA10DF"/>
    <w:rsid w:val="00FA1125"/>
    <w:rsid w:val="00FA116B"/>
    <w:rsid w:val="00FA1498"/>
    <w:rsid w:val="00FA3302"/>
    <w:rsid w:val="00FA335A"/>
    <w:rsid w:val="00FA3CE4"/>
    <w:rsid w:val="00FA430B"/>
    <w:rsid w:val="00FA478E"/>
    <w:rsid w:val="00FA4B90"/>
    <w:rsid w:val="00FA55CE"/>
    <w:rsid w:val="00FA5DC9"/>
    <w:rsid w:val="00FA6176"/>
    <w:rsid w:val="00FA658D"/>
    <w:rsid w:val="00FA6920"/>
    <w:rsid w:val="00FB008A"/>
    <w:rsid w:val="00FB1F7A"/>
    <w:rsid w:val="00FB2ABE"/>
    <w:rsid w:val="00FB2BF0"/>
    <w:rsid w:val="00FB2EED"/>
    <w:rsid w:val="00FB3F77"/>
    <w:rsid w:val="00FB4104"/>
    <w:rsid w:val="00FB449D"/>
    <w:rsid w:val="00FB6671"/>
    <w:rsid w:val="00FB778B"/>
    <w:rsid w:val="00FC03A3"/>
    <w:rsid w:val="00FC1A5A"/>
    <w:rsid w:val="00FC3335"/>
    <w:rsid w:val="00FC557D"/>
    <w:rsid w:val="00FC5BD4"/>
    <w:rsid w:val="00FC5E48"/>
    <w:rsid w:val="00FC5FB4"/>
    <w:rsid w:val="00FC612A"/>
    <w:rsid w:val="00FC691B"/>
    <w:rsid w:val="00FC788A"/>
    <w:rsid w:val="00FD2537"/>
    <w:rsid w:val="00FD3362"/>
    <w:rsid w:val="00FD50D9"/>
    <w:rsid w:val="00FD6938"/>
    <w:rsid w:val="00FD704B"/>
    <w:rsid w:val="00FD730A"/>
    <w:rsid w:val="00FD7CAE"/>
    <w:rsid w:val="00FD7D57"/>
    <w:rsid w:val="00FD7E5F"/>
    <w:rsid w:val="00FD7E80"/>
    <w:rsid w:val="00FE0F0C"/>
    <w:rsid w:val="00FE1957"/>
    <w:rsid w:val="00FE352C"/>
    <w:rsid w:val="00FE414F"/>
    <w:rsid w:val="00FE577F"/>
    <w:rsid w:val="00FE63E5"/>
    <w:rsid w:val="00FE7631"/>
    <w:rsid w:val="00FE77C3"/>
    <w:rsid w:val="00FE7C0D"/>
    <w:rsid w:val="00FF0DF3"/>
    <w:rsid w:val="00FF2810"/>
    <w:rsid w:val="00FF2D0D"/>
    <w:rsid w:val="00FF3EC5"/>
    <w:rsid w:val="00FF3F1B"/>
    <w:rsid w:val="00FF4302"/>
    <w:rsid w:val="00FF4457"/>
    <w:rsid w:val="00FF4718"/>
    <w:rsid w:val="00FF4DF5"/>
    <w:rsid w:val="00FF6072"/>
    <w:rsid w:val="00FF61A1"/>
    <w:rsid w:val="00FF6DDD"/>
    <w:rsid w:val="00FF70EC"/>
    <w:rsid w:val="00FF72DB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A7FAA44F-8837-4395-BA57-2CB2C60A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F1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D74B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9D74B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eastAsiaTheme="minorEastAsia"/>
      <w:bCs w:val="0"/>
      <w:kern w:val="0"/>
      <w:sz w:val="28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9D74B9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27500"/>
    <w:pPr>
      <w:keepNext/>
      <w:keepLines/>
      <w:widowControl w:val="0"/>
      <w:overflowPunct/>
      <w:autoSpaceDE/>
      <w:autoSpaceDN/>
      <w:adjustRightInd/>
      <w:spacing w:before="280" w:after="290" w:line="376" w:lineRule="auto"/>
      <w:textAlignment w:val="auto"/>
      <w:outlineLvl w:val="4"/>
    </w:pPr>
    <w:rPr>
      <w:rFonts w:asciiTheme="minorHAnsi" w:eastAsiaTheme="minorEastAsia" w:hAnsiTheme="minorHAnsi" w:cstheme="minorBidi"/>
      <w:b/>
      <w:bCs/>
      <w:kern w:val="2"/>
      <w:sz w:val="28"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link w:val="LGTdocChar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qFormat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9D74B9"/>
    <w:rPr>
      <w:rFonts w:ascii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9D74B9"/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9D74B9"/>
    <w:rPr>
      <w:rFonts w:ascii="Times New Roman" w:eastAsia="宋体" w:hAnsi="Times New Roman" w:cs="Times New Roman"/>
      <w:b/>
      <w:bCs/>
      <w:kern w:val="44"/>
      <w:sz w:val="32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FA6176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11">
    <w:name w:val="Plain Table 1"/>
    <w:basedOn w:val="a1"/>
    <w:uiPriority w:val="41"/>
    <w:rsid w:val="0037608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网格型1"/>
    <w:basedOn w:val="a1"/>
    <w:next w:val="a5"/>
    <w:uiPriority w:val="59"/>
    <w:qFormat/>
    <w:rsid w:val="009556F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网格型2"/>
    <w:basedOn w:val="a1"/>
    <w:next w:val="a5"/>
    <w:uiPriority w:val="59"/>
    <w:qFormat/>
    <w:rsid w:val="009556F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H">
    <w:name w:val="TAH"/>
    <w:basedOn w:val="TAC"/>
    <w:link w:val="TAHCar"/>
    <w:qFormat/>
    <w:rsid w:val="00DE4E15"/>
    <w:rPr>
      <w:b/>
    </w:rPr>
  </w:style>
  <w:style w:type="paragraph" w:customStyle="1" w:styleId="TAC">
    <w:name w:val="TAC"/>
    <w:basedOn w:val="a"/>
    <w:link w:val="TACChar"/>
    <w:qFormat/>
    <w:rsid w:val="00DE4E1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rsid w:val="00DE4E1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sz w:val="20"/>
    </w:rPr>
  </w:style>
  <w:style w:type="character" w:customStyle="1" w:styleId="THChar">
    <w:name w:val="TH Char"/>
    <w:link w:val="TH"/>
    <w:qFormat/>
    <w:rsid w:val="00DE4E1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DE4E1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E4E1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f1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314D62"/>
    <w:rPr>
      <w:rFonts w:ascii="Times" w:hAnsi="Times"/>
      <w:szCs w:val="24"/>
      <w:lang w:val="en-GB"/>
    </w:rPr>
  </w:style>
  <w:style w:type="character" w:customStyle="1" w:styleId="B1Char1">
    <w:name w:val="B1 Char1"/>
    <w:qFormat/>
    <w:rsid w:val="00C75F9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C27500"/>
    <w:rPr>
      <w:b/>
      <w:bCs/>
      <w:sz w:val="28"/>
      <w:szCs w:val="28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00D86"/>
    <w:pPr>
      <w:spacing w:after="0"/>
      <w:jc w:val="left"/>
    </w:pPr>
    <w:rPr>
      <w:noProof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5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4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46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9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876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74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7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7089-3E10-45C5-A440-7E2E0E27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2440</Words>
  <Characters>13908</Characters>
  <Application>Microsoft Office Word</Application>
  <DocSecurity>0</DocSecurity>
  <Lines>115</Lines>
  <Paragraphs>32</Paragraphs>
  <ScaleCrop>false</ScaleCrop>
  <Company>Spreadtrum</Company>
  <LinksUpToDate>false</LinksUpToDate>
  <CharactersWithSpaces>16316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Zou, Reine (邹蕾)</cp:lastModifiedBy>
  <cp:revision>29</cp:revision>
  <dcterms:created xsi:type="dcterms:W3CDTF">2020-02-13T07:36:00Z</dcterms:created>
  <dcterms:modified xsi:type="dcterms:W3CDTF">2020-02-14T12:05:00Z</dcterms:modified>
</cp:coreProperties>
</file>